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3E17B" w14:textId="6783546A" w:rsidR="00DF6897" w:rsidRPr="00DF6897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DF6897">
        <w:rPr>
          <w:b/>
          <w:noProof/>
          <w:sz w:val="24"/>
        </w:rPr>
        <w:t>3GPP TSG-RAN WG4 Meeting # 97-e</w:t>
      </w:r>
      <w:r w:rsidRPr="00DF6897" w:rsidDel="00277FAB">
        <w:rPr>
          <w:b/>
          <w:noProof/>
          <w:sz w:val="24"/>
        </w:rPr>
        <w:t xml:space="preserve"> </w:t>
      </w:r>
      <w:r w:rsidRPr="00DF6897">
        <w:rPr>
          <w:b/>
          <w:noProof/>
          <w:sz w:val="24"/>
        </w:rPr>
        <w:tab/>
      </w:r>
      <w:r w:rsidRPr="000E293D">
        <w:rPr>
          <w:b/>
          <w:noProof/>
          <w:sz w:val="24"/>
        </w:rPr>
        <w:t>R4-20</w:t>
      </w:r>
      <w:r w:rsidR="000E293D" w:rsidRPr="000E293D">
        <w:rPr>
          <w:rFonts w:hint="eastAsia"/>
          <w:b/>
          <w:noProof/>
          <w:sz w:val="24"/>
          <w:lang w:eastAsia="zh-CN"/>
        </w:rPr>
        <w:t>1</w:t>
      </w:r>
      <w:r w:rsidR="004727BD">
        <w:rPr>
          <w:rFonts w:hint="eastAsia"/>
          <w:b/>
          <w:noProof/>
          <w:sz w:val="24"/>
          <w:lang w:eastAsia="zh-CN"/>
        </w:rPr>
        <w:t>7476</w:t>
      </w:r>
    </w:p>
    <w:p w14:paraId="4F7DCD67" w14:textId="77777777" w:rsidR="001E41F3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6897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58D25BDC" w:rsidR="001E41F3" w:rsidRPr="00410371" w:rsidRDefault="004D27E1" w:rsidP="000E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4D2687FD" w:rsidR="001E41F3" w:rsidRPr="00410371" w:rsidRDefault="004D27E1" w:rsidP="000E29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6492AF81" w:rsidR="001E41F3" w:rsidRPr="00410371" w:rsidRDefault="000E29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77777777" w:rsidR="001E41F3" w:rsidRPr="00DF6897" w:rsidRDefault="00DF689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288B863D" w:rsidR="001E41F3" w:rsidRDefault="000E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9B408B" w:rsidRPr="009B408B">
              <w:t xml:space="preserve">CR to </w:t>
            </w:r>
            <w:proofErr w:type="spellStart"/>
            <w:r w:rsidR="009B408B" w:rsidRPr="009B408B">
              <w:t>TS</w:t>
            </w:r>
            <w:proofErr w:type="spellEnd"/>
            <w:r w:rsidR="009B408B" w:rsidRPr="009B408B">
              <w:t xml:space="preserve"> 38.174</w:t>
            </w:r>
            <w:r>
              <w:rPr>
                <w:rFonts w:hint="eastAsia"/>
                <w:lang w:eastAsia="zh-CN"/>
              </w:rPr>
              <w:t>:</w:t>
            </w:r>
            <w:r w:rsidR="009B408B" w:rsidRPr="009B408B">
              <w:t xml:space="preserve"> Transmitted signal quality </w:t>
            </w:r>
            <w:proofErr w:type="spellStart"/>
            <w:r w:rsidR="009B408B" w:rsidRPr="009B408B">
              <w:t>maintainance</w:t>
            </w:r>
            <w:proofErr w:type="spellEnd"/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2020-10-13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9DEF2" w14:textId="79E16831" w:rsidR="001E41F3" w:rsidRDefault="004C1C02" w:rsidP="000939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position of Clause 6.5.2.1 is not correct.</w:t>
            </w:r>
          </w:p>
          <w:p w14:paraId="531E1E57" w14:textId="77777777" w:rsidR="000939FC" w:rsidRDefault="000939FC" w:rsidP="000939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>
              <w:t>EVM</w:t>
            </w:r>
            <w:proofErr w:type="spellEnd"/>
            <w:r>
              <w:t xml:space="preserve"> frame structure for measurement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  <w:p w14:paraId="312A5BFB" w14:textId="392069A1" w:rsidR="000939FC" w:rsidRDefault="000939FC" w:rsidP="000939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EVM</w:t>
            </w:r>
            <w:proofErr w:type="spellEnd"/>
            <w:r>
              <w:rPr>
                <w:rFonts w:hint="eastAsia"/>
                <w:lang w:eastAsia="zh-CN"/>
              </w:rPr>
              <w:t xml:space="preserve"> measurement process for </w:t>
            </w:r>
            <w:proofErr w:type="spellStart"/>
            <w:r>
              <w:rPr>
                <w:rFonts w:hint="eastAsia"/>
                <w:lang w:eastAsia="zh-CN"/>
              </w:rPr>
              <w:t>IAB</w:t>
            </w:r>
            <w:proofErr w:type="spellEnd"/>
            <w:r>
              <w:rPr>
                <w:rFonts w:hint="eastAsia"/>
                <w:lang w:eastAsia="zh-CN"/>
              </w:rPr>
              <w:t>-MT is [TBD] not void.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10CE6" w14:textId="4924E9ED" w:rsidR="001E41F3" w:rsidRDefault="004C1C02" w:rsidP="000939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position of Clause 6.5.2.1</w:t>
            </w:r>
            <w:r w:rsidR="000939FC">
              <w:rPr>
                <w:rFonts w:hint="eastAsia"/>
                <w:noProof/>
                <w:lang w:eastAsia="zh-CN"/>
              </w:rPr>
              <w:t>.</w:t>
            </w:r>
          </w:p>
          <w:p w14:paraId="2E9E5F15" w14:textId="4640A098" w:rsidR="000939FC" w:rsidRDefault="000939FC" w:rsidP="000939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clause </w:t>
            </w:r>
            <w:r>
              <w:rPr>
                <w:noProof/>
                <w:lang w:eastAsia="zh-CN"/>
              </w:rPr>
              <w:t>“</w:t>
            </w:r>
            <w:proofErr w:type="spellStart"/>
            <w:r>
              <w:t>EVM</w:t>
            </w:r>
            <w:proofErr w:type="spellEnd"/>
            <w:r>
              <w:t xml:space="preserve"> frame structure for measurement</w:t>
            </w:r>
            <w:r>
              <w:rPr>
                <w:noProof/>
                <w:lang w:eastAsia="zh-CN"/>
              </w:rPr>
              <w:t>”</w:t>
            </w:r>
            <w:r w:rsidR="00D35256">
              <w:rPr>
                <w:rFonts w:hint="eastAsia"/>
                <w:noProof/>
                <w:lang w:eastAsia="zh-CN"/>
              </w:rPr>
              <w:t>, both IAB-DU and IAB-MT reuse BS frame structure concept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A0985E6" w14:textId="51594BE2" w:rsidR="000939FC" w:rsidRDefault="000939FC" w:rsidP="000939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Void to [TBD] in Annex D and Annex E.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0CB281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Pr="000939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0E8A890D" w:rsidR="001E41F3" w:rsidRDefault="000939FC" w:rsidP="007D5F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transmitted signal quality requirement is not complete and the current spec</w:t>
            </w:r>
            <w:r w:rsidR="00AE7B5C">
              <w:rPr>
                <w:rFonts w:hint="eastAsia"/>
                <w:noProof/>
                <w:lang w:eastAsia="zh-CN"/>
              </w:rPr>
              <w:t xml:space="preserve"> struc</w:t>
            </w:r>
            <w:r>
              <w:rPr>
                <w:rFonts w:hint="eastAsia"/>
                <w:noProof/>
                <w:lang w:eastAsia="zh-CN"/>
              </w:rPr>
              <w:t>ture is not easy to be underst</w:t>
            </w:r>
            <w:r w:rsidR="007D5FA0">
              <w:rPr>
                <w:rFonts w:hint="eastAsia"/>
                <w:noProof/>
                <w:lang w:eastAsia="zh-CN"/>
              </w:rPr>
              <w:t>oo</w:t>
            </w:r>
            <w:r>
              <w:rPr>
                <w:rFonts w:hint="eastAsia"/>
                <w:noProof/>
                <w:lang w:eastAsia="zh-CN"/>
              </w:rPr>
              <w:t>d.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203B7076" w:rsidR="001E41F3" w:rsidRDefault="00B77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6.5, 9.6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1BF8F4F9" w:rsidR="008863B9" w:rsidRDefault="004727BD" w:rsidP="004C1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revison of R4-2014386</w:t>
            </w:r>
            <w:r w:rsidR="004C1C02">
              <w:rPr>
                <w:rFonts w:hint="eastAsia"/>
                <w:noProof/>
                <w:lang w:eastAsia="zh-CN"/>
              </w:rPr>
              <w:t xml:space="preserve"> and the changes in R4-2015435 and R4-2016082 are also merged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70EB0336" w14:textId="77777777" w:rsidR="004C1C02" w:rsidRDefault="004C1C02" w:rsidP="004C1C02">
      <w:pPr>
        <w:pStyle w:val="2"/>
        <w:rPr>
          <w:lang w:eastAsia="zh-CN"/>
        </w:rPr>
      </w:pPr>
      <w:r>
        <w:t>6.5</w:t>
      </w:r>
      <w:r>
        <w:tab/>
        <w:t>Transmitted signal quality</w:t>
      </w:r>
    </w:p>
    <w:p w14:paraId="02E734BE" w14:textId="77777777" w:rsidR="004C1C02" w:rsidRDefault="004C1C02" w:rsidP="004C1C02">
      <w:pPr>
        <w:pStyle w:val="3"/>
        <w:rPr>
          <w:rFonts w:eastAsia="Times New Roman"/>
          <w:lang w:eastAsia="en-GB"/>
        </w:rPr>
      </w:pPr>
      <w:r>
        <w:t>6.5.1</w:t>
      </w:r>
      <w:r>
        <w:tab/>
        <w:t>Frequency error</w:t>
      </w:r>
    </w:p>
    <w:p w14:paraId="7ADF15BE" w14:textId="77777777" w:rsidR="004C1C02" w:rsidRDefault="004C1C02" w:rsidP="004C1C02">
      <w:pPr>
        <w:pStyle w:val="4"/>
      </w:pPr>
      <w:r>
        <w:t>6.5.1.1</w:t>
      </w:r>
      <w:r>
        <w:tab/>
      </w:r>
      <w:proofErr w:type="spellStart"/>
      <w:r>
        <w:t>IAB</w:t>
      </w:r>
      <w:proofErr w:type="spellEnd"/>
      <w:r>
        <w:t>-DU frequency error</w:t>
      </w:r>
    </w:p>
    <w:p w14:paraId="5B52071F" w14:textId="77777777" w:rsidR="004C1C02" w:rsidRDefault="004C1C02" w:rsidP="004C1C02">
      <w:pPr>
        <w:rPr>
          <w:rFonts w:cs="v4.2.0"/>
        </w:rPr>
      </w:pPr>
      <w:r>
        <w:rPr>
          <w:rFonts w:cs="v4.2.0"/>
        </w:rPr>
        <w:t xml:space="preserve">The requirements in clause 6.5.1 for BS type 1-H in </w:t>
      </w:r>
      <w:proofErr w:type="spellStart"/>
      <w:r>
        <w:rPr>
          <w:rFonts w:cs="v4.2.0"/>
        </w:rPr>
        <w:t>TS</w:t>
      </w:r>
      <w:proofErr w:type="spellEnd"/>
      <w:r>
        <w:rPr>
          <w:rFonts w:cs="v4.2.0"/>
        </w:rPr>
        <w:t xml:space="preserve"> 38.104 [2] apply to </w:t>
      </w:r>
      <w:proofErr w:type="spellStart"/>
      <w:r>
        <w:rPr>
          <w:rFonts w:cs="v4.2.0"/>
        </w:rPr>
        <w:t>IAB</w:t>
      </w:r>
      <w:proofErr w:type="spellEnd"/>
      <w:r>
        <w:rPr>
          <w:rFonts w:cs="v4.2.0"/>
        </w:rPr>
        <w:t>-DU type 1-H.</w:t>
      </w:r>
    </w:p>
    <w:p w14:paraId="74E80CA5" w14:textId="77777777" w:rsidR="004C1C02" w:rsidRDefault="004C1C02" w:rsidP="004C1C02">
      <w:pPr>
        <w:pStyle w:val="4"/>
      </w:pPr>
      <w:r>
        <w:t xml:space="preserve">6.5.1.2 </w:t>
      </w:r>
      <w:proofErr w:type="spellStart"/>
      <w:r>
        <w:t>IAB</w:t>
      </w:r>
      <w:proofErr w:type="spellEnd"/>
      <w:r>
        <w:t>-MT frequency error</w:t>
      </w:r>
    </w:p>
    <w:p w14:paraId="053A14B9" w14:textId="77777777" w:rsidR="004C1C02" w:rsidRDefault="004C1C02" w:rsidP="004C1C02">
      <w:r>
        <w:t xml:space="preserve">The </w:t>
      </w:r>
      <w:proofErr w:type="spellStart"/>
      <w:r>
        <w:t>IAB</w:t>
      </w:r>
      <w:proofErr w:type="spellEnd"/>
      <w:r>
        <w:t xml:space="preserve">-MT basic measurement interval of modulated carrier frequency is 1 UL slot. The mean value of basic measurements of </w:t>
      </w:r>
      <w:proofErr w:type="spellStart"/>
      <w:r>
        <w:t>IAB</w:t>
      </w:r>
      <w:proofErr w:type="spellEnd"/>
      <w:r>
        <w:t xml:space="preserve">-MT modulated carrier frequency shall be accurate to within ± 0.1 PPM observed over a period of 1 </w:t>
      </w:r>
      <w:proofErr w:type="spellStart"/>
      <w:proofErr w:type="gramStart"/>
      <w:r>
        <w:t>ms</w:t>
      </w:r>
      <w:proofErr w:type="spellEnd"/>
      <w:proofErr w:type="gramEnd"/>
      <w:r>
        <w:t xml:space="preserve"> of cumulated measurement intervals compared to the carrier frequency received from the parent node.</w:t>
      </w:r>
    </w:p>
    <w:p w14:paraId="5B30E73B" w14:textId="77777777" w:rsidR="004C1C02" w:rsidRDefault="004C1C02" w:rsidP="004C1C02">
      <w:pPr>
        <w:pStyle w:val="3"/>
      </w:pPr>
      <w:moveToRangeStart w:id="3" w:author="CATT1" w:date="2020-11-10T13:36:00Z" w:name="move55907807"/>
      <w:moveTo w:id="4" w:author="CATT1" w:date="2020-11-10T13:36:00Z">
        <w:r>
          <w:t>6.5.2</w:t>
        </w:r>
        <w:r>
          <w:tab/>
          <w:t>Modulation quality</w:t>
        </w:r>
      </w:moveTo>
    </w:p>
    <w:p w14:paraId="7E239B38" w14:textId="77777777" w:rsidR="004C1C02" w:rsidRDefault="004C1C02" w:rsidP="004C1C02">
      <w:pPr>
        <w:pStyle w:val="4"/>
      </w:pPr>
      <w:moveTo w:id="5" w:author="CATT1" w:date="2020-11-10T13:36:00Z">
        <w:r>
          <w:t xml:space="preserve">6.5.2.1 </w:t>
        </w:r>
        <w:proofErr w:type="spellStart"/>
        <w:r>
          <w:t>IAB</w:t>
        </w:r>
        <w:proofErr w:type="spellEnd"/>
        <w:r>
          <w:t>-DU modulation quality</w:t>
        </w:r>
      </w:moveTo>
    </w:p>
    <w:p w14:paraId="3706BCEA" w14:textId="188A235E" w:rsidR="004C1C02" w:rsidRDefault="004C1C02" w:rsidP="004C1C02">
      <w:pPr>
        <w:rPr>
          <w:rFonts w:cs="v4.2.0"/>
          <w:lang w:eastAsia="zh-CN"/>
        </w:rPr>
      </w:pPr>
      <w:moveTo w:id="6" w:author="CATT1" w:date="2020-11-10T13:36:00Z">
        <w:r>
          <w:rPr>
            <w:rFonts w:cs="v4.2.0"/>
          </w:rPr>
          <w:t xml:space="preserve">The requirements in clause 6.5.2 for BS type 1-H in </w:t>
        </w:r>
        <w:proofErr w:type="spellStart"/>
        <w:r>
          <w:rPr>
            <w:rFonts w:cs="v4.2.0"/>
          </w:rPr>
          <w:t>TS</w:t>
        </w:r>
        <w:proofErr w:type="spellEnd"/>
        <w:r>
          <w:rPr>
            <w:rFonts w:cs="v4.2.0"/>
          </w:rPr>
          <w:t xml:space="preserve"> 38.104 [2] apply to </w:t>
        </w:r>
        <w:proofErr w:type="spellStart"/>
        <w:r>
          <w:rPr>
            <w:rFonts w:cs="v4.2.0"/>
          </w:rPr>
          <w:t>IAB</w:t>
        </w:r>
        <w:proofErr w:type="spellEnd"/>
        <w:r>
          <w:rPr>
            <w:rFonts w:cs="v4.2.0"/>
          </w:rPr>
          <w:t>-DU type 1-H.</w:t>
        </w:r>
      </w:moveTo>
    </w:p>
    <w:moveToRangeEnd w:id="3"/>
    <w:p w14:paraId="2039BD93" w14:textId="77777777" w:rsidR="004C1C02" w:rsidRPr="004C1C02" w:rsidRDefault="004C1C02" w:rsidP="004C1C02">
      <w:pPr>
        <w:rPr>
          <w:rFonts w:cs="v4.2.0"/>
        </w:rPr>
      </w:pPr>
    </w:p>
    <w:p w14:paraId="622A6500" w14:textId="5CAEF76D" w:rsidR="004C1C02" w:rsidDel="004C1C02" w:rsidRDefault="004C1C02" w:rsidP="004C1C02">
      <w:pPr>
        <w:pStyle w:val="4"/>
      </w:pPr>
      <w:r w:rsidDel="004C1C02">
        <w:t>6.5.2.2</w:t>
      </w:r>
      <w:r w:rsidDel="004C1C02">
        <w:tab/>
      </w:r>
      <w:proofErr w:type="spellStart"/>
      <w:r w:rsidDel="004C1C02">
        <w:t>IAB</w:t>
      </w:r>
      <w:proofErr w:type="spellEnd"/>
      <w:r w:rsidDel="004C1C02">
        <w:t>-MT modulation quality</w:t>
      </w:r>
    </w:p>
    <w:p w14:paraId="0F719E79" w14:textId="375D3D40" w:rsidR="004C1C02" w:rsidDel="004C1C02" w:rsidRDefault="004C1C02" w:rsidP="004C1C02">
      <w:pPr>
        <w:pStyle w:val="5"/>
        <w:rPr>
          <w:rStyle w:val="h5Char1"/>
          <w:lang w:eastAsia="zh-CN"/>
        </w:rPr>
      </w:pPr>
      <w:r w:rsidDel="004C1C02">
        <w:rPr>
          <w:rStyle w:val="h5Char1"/>
          <w:lang w:eastAsia="zh-CN"/>
        </w:rPr>
        <w:t>6.5.2.2.1</w:t>
      </w:r>
      <w:r w:rsidDel="004C1C02">
        <w:rPr>
          <w:rStyle w:val="h5Char1"/>
          <w:lang w:eastAsia="zh-CN"/>
        </w:rPr>
        <w:tab/>
      </w:r>
      <w:r w:rsidDel="004C1C02">
        <w:rPr>
          <w:rStyle w:val="h5Char1"/>
        </w:rPr>
        <w:t>General</w:t>
      </w:r>
    </w:p>
    <w:p w14:paraId="14D949E6" w14:textId="2A3D7060" w:rsidR="004C1C02" w:rsidDel="004C1C02" w:rsidRDefault="004C1C02" w:rsidP="004C1C02">
      <w:pPr>
        <w:rPr>
          <w:rFonts w:asciiTheme="minorHAnsi" w:hAnsiTheme="minorHAnsi" w:cstheme="minorBidi"/>
          <w:sz w:val="21"/>
          <w:lang w:val="en-US"/>
        </w:rPr>
      </w:pPr>
      <w:r w:rsidDel="004C1C02">
        <w:t>Modulation quality is defined by the difference between the measured carrier signal and an ideal signal. Modulation quality can e.g. be expressed as Error Vector Magnitude (</w:t>
      </w:r>
      <w:proofErr w:type="spellStart"/>
      <w:r w:rsidDel="004C1C02">
        <w:t>EVM</w:t>
      </w:r>
      <w:proofErr w:type="spellEnd"/>
      <w:r w:rsidDel="004C1C02">
        <w:t xml:space="preserve">). The Error Vector Magnitude is a measure of the difference between the ideal symbols and the measured symbols after the equalization. This difference is called the error vector. Details about how the </w:t>
      </w:r>
      <w:proofErr w:type="spellStart"/>
      <w:r w:rsidDel="004C1C02">
        <w:t>EVM</w:t>
      </w:r>
      <w:proofErr w:type="spellEnd"/>
      <w:r w:rsidDel="004C1C02">
        <w:t xml:space="preserve"> is determined are specified in Annex D.</w:t>
      </w:r>
    </w:p>
    <w:p w14:paraId="6EF4AA09" w14:textId="5076CE00" w:rsidR="004C1C02" w:rsidDel="004C1C02" w:rsidRDefault="004C1C02" w:rsidP="004C1C02">
      <w:pPr>
        <w:rPr>
          <w:rFonts w:cs="v5.0.0"/>
        </w:rPr>
      </w:pPr>
      <w:r w:rsidDel="004C1C02">
        <w:rPr>
          <w:lang w:eastAsia="ja-JP"/>
        </w:rPr>
        <w:t xml:space="preserve">For </w:t>
      </w:r>
      <w:proofErr w:type="spellStart"/>
      <w:r w:rsidDel="004C1C02">
        <w:rPr>
          <w:lang w:eastAsia="ja-JP"/>
        </w:rPr>
        <w:t>IAB</w:t>
      </w:r>
      <w:proofErr w:type="spellEnd"/>
      <w:r w:rsidDel="004C1C02">
        <w:rPr>
          <w:lang w:eastAsia="ja-JP"/>
        </w:rPr>
        <w:t xml:space="preserve">-MT type 1-H </w:t>
      </w:r>
      <w:r w:rsidDel="004C1C02">
        <w:t xml:space="preserve">this </w:t>
      </w:r>
      <w:r w:rsidDel="004C1C02">
        <w:rPr>
          <w:rFonts w:cs="v5.0.0"/>
        </w:rPr>
        <w:t xml:space="preserve">requirement </w:t>
      </w:r>
      <w:r w:rsidDel="004C1C02">
        <w:rPr>
          <w:rFonts w:eastAsia="宋体" w:cs="v5.0.0"/>
        </w:rPr>
        <w:t xml:space="preserve">shall be applied </w:t>
      </w:r>
      <w:r w:rsidDel="004C1C02">
        <w:rPr>
          <w:rFonts w:cs="v5.0.0"/>
        </w:rPr>
        <w:t xml:space="preserve">at each TAB connector supporting transmission in the </w:t>
      </w:r>
      <w:r w:rsidDel="004C1C02">
        <w:rPr>
          <w:rFonts w:cs="v5.0.0"/>
          <w:iCs/>
        </w:rPr>
        <w:t>operating band</w:t>
      </w:r>
      <w:r w:rsidDel="004C1C02">
        <w:rPr>
          <w:rFonts w:cs="v5.0.0"/>
        </w:rPr>
        <w:t>.</w:t>
      </w:r>
    </w:p>
    <w:p w14:paraId="3B2BFEED" w14:textId="73482E17" w:rsidR="004C1C02" w:rsidDel="004C1C02" w:rsidRDefault="004C1C02" w:rsidP="004C1C02">
      <w:pPr>
        <w:pStyle w:val="5"/>
        <w:rPr>
          <w:rStyle w:val="h5Char1"/>
          <w:rFonts w:eastAsiaTheme="minorEastAsia"/>
          <w:lang w:eastAsia="zh-CN"/>
        </w:rPr>
      </w:pPr>
      <w:r w:rsidDel="004C1C02">
        <w:rPr>
          <w:rStyle w:val="h5Char1"/>
        </w:rPr>
        <w:t>6.5.2.2.</w:t>
      </w:r>
      <w:r w:rsidDel="004C1C02">
        <w:rPr>
          <w:rStyle w:val="h5Char1"/>
          <w:lang w:eastAsia="zh-CN"/>
        </w:rPr>
        <w:t>2</w:t>
      </w:r>
      <w:r w:rsidDel="004C1C02">
        <w:rPr>
          <w:rStyle w:val="h5Char1"/>
        </w:rPr>
        <w:t xml:space="preserve"> </w:t>
      </w:r>
      <w:r w:rsidDel="004C1C02">
        <w:rPr>
          <w:rStyle w:val="h5Char1"/>
          <w:lang w:eastAsia="zh-CN"/>
        </w:rPr>
        <w:t xml:space="preserve">Minimum requirements for </w:t>
      </w:r>
      <w:proofErr w:type="spellStart"/>
      <w:r w:rsidDel="004C1C02">
        <w:rPr>
          <w:rStyle w:val="h5Char1"/>
          <w:lang w:eastAsia="zh-CN"/>
        </w:rPr>
        <w:t>IAB</w:t>
      </w:r>
      <w:proofErr w:type="spellEnd"/>
      <w:r w:rsidDel="004C1C02">
        <w:rPr>
          <w:rStyle w:val="h5Char1"/>
          <w:lang w:eastAsia="zh-CN"/>
        </w:rPr>
        <w:t>-MT type 1-H</w:t>
      </w:r>
    </w:p>
    <w:p w14:paraId="21DF93E7" w14:textId="75E27770" w:rsidR="004C1C02" w:rsidDel="004C1C02" w:rsidRDefault="004C1C02" w:rsidP="004C1C02">
      <w:pPr>
        <w:rPr>
          <w:rFonts w:asciiTheme="minorHAnsi" w:hAnsiTheme="minorHAnsi" w:cstheme="minorBidi"/>
          <w:sz w:val="21"/>
          <w:lang w:val="en-US"/>
        </w:rPr>
      </w:pPr>
      <w:r w:rsidDel="004C1C02">
        <w:t xml:space="preserve">For </w:t>
      </w:r>
      <w:proofErr w:type="spellStart"/>
      <w:r w:rsidDel="004C1C02">
        <w:rPr>
          <w:i/>
          <w:iCs/>
        </w:rPr>
        <w:t>IAB</w:t>
      </w:r>
      <w:proofErr w:type="spellEnd"/>
      <w:r w:rsidDel="004C1C02">
        <w:rPr>
          <w:i/>
          <w:iCs/>
        </w:rPr>
        <w:t>-MT type 1-H</w:t>
      </w:r>
      <w:r w:rsidDel="004C1C02">
        <w:t xml:space="preserve">, the </w:t>
      </w:r>
      <w:proofErr w:type="spellStart"/>
      <w:r w:rsidDel="004C1C02">
        <w:t>EVM</w:t>
      </w:r>
      <w:proofErr w:type="spellEnd"/>
      <w:r w:rsidDel="004C1C02">
        <w:t xml:space="preserve"> levels </w:t>
      </w:r>
      <w:r w:rsidDel="004C1C02">
        <w:rPr>
          <w:rFonts w:eastAsia="宋体"/>
        </w:rPr>
        <w:t>of each NR carrier</w:t>
      </w:r>
      <w:r w:rsidDel="004C1C02">
        <w:t xml:space="preserve"> for different modulation schemes outlined in table 6.5.2.2.2-1 shall be met </w:t>
      </w:r>
      <w:ins w:id="7" w:author="CATT1" w:date="2020-11-10T13:37:00Z">
        <w:r>
          <w:t>using the frame structure described in clause 6.5.2.</w:t>
        </w:r>
        <w:r>
          <w:rPr>
            <w:rFonts w:hint="eastAsia"/>
            <w:lang w:eastAsia="zh-CN"/>
          </w:rPr>
          <w:t>2.3.</w:t>
        </w:r>
      </w:ins>
    </w:p>
    <w:p w14:paraId="1939DB8A" w14:textId="05BE9FCD" w:rsidR="004C1C02" w:rsidDel="004C1C02" w:rsidRDefault="004C1C02" w:rsidP="004C1C02">
      <w:pPr>
        <w:pStyle w:val="TH"/>
      </w:pPr>
      <w:r w:rsidDel="004C1C02">
        <w:t xml:space="preserve">Table </w:t>
      </w:r>
      <w:r w:rsidDel="004C1C02">
        <w:rPr>
          <w:rStyle w:val="h5Char1"/>
          <w:rFonts w:cstheme="minorBidi"/>
        </w:rPr>
        <w:t>6.5.2.2.2</w:t>
      </w:r>
      <w:r w:rsidDel="004C1C02">
        <w:t>-1: Requirements for Error Vector Magnitude</w:t>
      </w:r>
    </w:p>
    <w:tbl>
      <w:tblPr>
        <w:tblW w:w="6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134"/>
        <w:gridCol w:w="2404"/>
      </w:tblGrid>
      <w:tr w:rsidR="004C1C02" w:rsidDel="004C1C02" w14:paraId="4D6F0C37" w14:textId="17346F56" w:rsidTr="004C1C02">
        <w:trPr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FB5" w14:textId="48071E13" w:rsidR="004C1C02" w:rsidDel="004C1C02" w:rsidRDefault="004C1C02">
            <w:pPr>
              <w:pStyle w:val="TAH"/>
              <w:spacing w:line="256" w:lineRule="auto"/>
            </w:pPr>
            <w:r w:rsidDel="004C1C02">
              <w:br w:type="page"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E3E5" w14:textId="73D1F088" w:rsidR="004C1C02" w:rsidDel="004C1C02" w:rsidRDefault="004C1C02">
            <w:pPr>
              <w:pStyle w:val="TAH"/>
              <w:spacing w:line="256" w:lineRule="auto"/>
            </w:pPr>
            <w:r w:rsidDel="004C1C02">
              <w:t>Unit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CAC" w14:textId="65B6219D" w:rsidR="004C1C02" w:rsidDel="004C1C02" w:rsidRDefault="004C1C02">
            <w:pPr>
              <w:pStyle w:val="TAH"/>
              <w:spacing w:line="256" w:lineRule="auto"/>
            </w:pPr>
            <w:r w:rsidDel="004C1C02">
              <w:t xml:space="preserve">Average </w:t>
            </w:r>
            <w:proofErr w:type="spellStart"/>
            <w:r w:rsidDel="004C1C02">
              <w:t>EVM</w:t>
            </w:r>
            <w:proofErr w:type="spellEnd"/>
            <w:r w:rsidDel="004C1C02">
              <w:t xml:space="preserve"> Level</w:t>
            </w:r>
          </w:p>
        </w:tc>
      </w:tr>
      <w:tr w:rsidR="004C1C02" w:rsidDel="004C1C02" w14:paraId="773AF31F" w14:textId="0EC4B412" w:rsidTr="004C1C02">
        <w:trPr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69A1" w14:textId="7F770245" w:rsidR="004C1C02" w:rsidDel="004C1C02" w:rsidRDefault="004C1C02">
            <w:pPr>
              <w:pStyle w:val="TAC"/>
              <w:spacing w:line="256" w:lineRule="auto"/>
            </w:pPr>
            <w:proofErr w:type="spellStart"/>
            <w:r w:rsidDel="004C1C02">
              <w:t>QPSK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228C" w14:textId="583E179F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5A1" w14:textId="35BF8100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17.5</w:t>
            </w:r>
          </w:p>
        </w:tc>
      </w:tr>
      <w:tr w:rsidR="004C1C02" w:rsidDel="004C1C02" w14:paraId="3EEE07FB" w14:textId="5D7695EF" w:rsidTr="004C1C02">
        <w:trPr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0F6" w14:textId="4D9EF492" w:rsidR="004C1C02" w:rsidDel="004C1C02" w:rsidRDefault="004C1C02">
            <w:pPr>
              <w:pStyle w:val="TAC"/>
              <w:spacing w:line="256" w:lineRule="auto"/>
            </w:pPr>
            <w:r w:rsidDel="004C1C02">
              <w:t>16</w:t>
            </w:r>
            <w:r w:rsidDel="004C1C02">
              <w:rPr>
                <w:rFonts w:eastAsia="Malgun Gothic"/>
              </w:rPr>
              <w:t xml:space="preserve"> </w:t>
            </w:r>
            <w:proofErr w:type="spellStart"/>
            <w:r w:rsidDel="004C1C02">
              <w:t>QAM</w:t>
            </w:r>
            <w:proofErr w:type="spellEnd"/>
            <w:r w:rsidDel="004C1C0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DB37" w14:textId="794ACD86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C29E" w14:textId="4658F332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12.5</w:t>
            </w:r>
          </w:p>
        </w:tc>
      </w:tr>
      <w:tr w:rsidR="004C1C02" w:rsidDel="004C1C02" w14:paraId="15CE93B6" w14:textId="1EA63AD8" w:rsidTr="004C1C02">
        <w:trPr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731" w14:textId="7EBFB9DD" w:rsidR="004C1C02" w:rsidDel="004C1C02" w:rsidRDefault="004C1C02">
            <w:pPr>
              <w:pStyle w:val="TAC"/>
              <w:spacing w:line="256" w:lineRule="auto"/>
            </w:pPr>
            <w:r w:rsidDel="004C1C02">
              <w:t>64</w:t>
            </w:r>
            <w:r w:rsidDel="004C1C02">
              <w:rPr>
                <w:rFonts w:eastAsia="Malgun Gothic"/>
              </w:rPr>
              <w:t xml:space="preserve"> </w:t>
            </w:r>
            <w:proofErr w:type="spellStart"/>
            <w:r w:rsidDel="004C1C02">
              <w:t>QAM</w:t>
            </w:r>
            <w:proofErr w:type="spellEnd"/>
            <w:r w:rsidDel="004C1C0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C8ED" w14:textId="684F8CBA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C0B" w14:textId="1C846869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8</w:t>
            </w:r>
          </w:p>
        </w:tc>
      </w:tr>
      <w:tr w:rsidR="004C1C02" w:rsidDel="004C1C02" w14:paraId="34A2CD98" w14:textId="0ADEDA25" w:rsidTr="004C1C02">
        <w:trPr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6C0F" w14:textId="3DDB6503" w:rsidR="004C1C02" w:rsidDel="004C1C02" w:rsidRDefault="004C1C02">
            <w:pPr>
              <w:pStyle w:val="TAC"/>
              <w:spacing w:line="256" w:lineRule="auto"/>
            </w:pPr>
            <w:r w:rsidDel="004C1C02">
              <w:t xml:space="preserve">256 </w:t>
            </w:r>
            <w:proofErr w:type="spellStart"/>
            <w:r w:rsidDel="004C1C02">
              <w:t>QAM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451B" w14:textId="4ECCDD5F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%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E57D" w14:textId="7D56ED69" w:rsidR="004C1C02" w:rsidDel="004C1C02" w:rsidRDefault="004C1C02">
            <w:pPr>
              <w:pStyle w:val="TAC"/>
              <w:spacing w:line="256" w:lineRule="auto"/>
              <w:rPr>
                <w:rFonts w:cs="v5.0.0"/>
              </w:rPr>
            </w:pPr>
            <w:r w:rsidDel="004C1C02">
              <w:rPr>
                <w:rFonts w:cs="v5.0.0"/>
              </w:rPr>
              <w:t>3.5</w:t>
            </w:r>
          </w:p>
        </w:tc>
      </w:tr>
    </w:tbl>
    <w:p w14:paraId="64B60A3F" w14:textId="3E46398C" w:rsidR="004C1C02" w:rsidDel="008D5EF8" w:rsidRDefault="004C1C02" w:rsidP="004C1C02">
      <w:pPr>
        <w:rPr>
          <w:del w:id="8" w:author="CATT1" w:date="2020-11-10T13:51:00Z"/>
          <w:rFonts w:asciiTheme="minorHAnsi" w:hAnsiTheme="minorHAnsi" w:cs="v4.2.0"/>
          <w:kern w:val="2"/>
          <w:sz w:val="21"/>
          <w:szCs w:val="22"/>
        </w:rPr>
      </w:pPr>
    </w:p>
    <w:p w14:paraId="36B3FE69" w14:textId="46D08A07" w:rsidR="004C1C02" w:rsidDel="004C1C02" w:rsidRDefault="004C1C02" w:rsidP="004C1C02">
      <w:pPr>
        <w:pStyle w:val="3"/>
      </w:pPr>
      <w:moveFromRangeStart w:id="9" w:author="CATT1" w:date="2020-11-10T13:36:00Z" w:name="move55907807"/>
      <w:moveFrom w:id="10" w:author="CATT1" w:date="2020-11-10T13:36:00Z">
        <w:r w:rsidDel="004C1C02">
          <w:t>6.5.2</w:t>
        </w:r>
        <w:r w:rsidDel="004C1C02">
          <w:tab/>
          <w:t>Modulation quality</w:t>
        </w:r>
      </w:moveFrom>
    </w:p>
    <w:p w14:paraId="3233CEB9" w14:textId="5BEAD5A5" w:rsidR="004C1C02" w:rsidDel="004C1C02" w:rsidRDefault="004C1C02" w:rsidP="004C1C02">
      <w:pPr>
        <w:pStyle w:val="4"/>
      </w:pPr>
      <w:moveFrom w:id="11" w:author="CATT1" w:date="2020-11-10T13:36:00Z">
        <w:r w:rsidDel="004C1C02">
          <w:t>6.5.2.1 IAB-DU modulation quality</w:t>
        </w:r>
      </w:moveFrom>
    </w:p>
    <w:p w14:paraId="5DF601CE" w14:textId="3F848D63" w:rsidR="004C1C02" w:rsidRDefault="004C1C02" w:rsidP="004C1C02">
      <w:pPr>
        <w:rPr>
          <w:ins w:id="12" w:author="CATT1" w:date="2020-11-10T13:32:00Z"/>
          <w:rFonts w:cs="v4.2.0"/>
          <w:lang w:eastAsia="zh-CN"/>
        </w:rPr>
      </w:pPr>
      <w:moveFrom w:id="13" w:author="CATT1" w:date="2020-11-10T13:36:00Z">
        <w:r w:rsidDel="004C1C02">
          <w:rPr>
            <w:rFonts w:cs="v4.2.0"/>
          </w:rPr>
          <w:t>The requirements in clause 6.5.2 for BS type 1-H in TS 38.104 [2] apply to IAB-DU type 1-H.</w:t>
        </w:r>
      </w:moveFrom>
      <w:moveFromRangeEnd w:id="9"/>
    </w:p>
    <w:p w14:paraId="44FE888F" w14:textId="053D22AB" w:rsidR="004C1C02" w:rsidRPr="004C1C02" w:rsidRDefault="004C1C02" w:rsidP="004C1C02">
      <w:pPr>
        <w:pStyle w:val="5"/>
        <w:rPr>
          <w:ins w:id="14" w:author="CATT1" w:date="2020-11-10T13:33:00Z"/>
          <w:rStyle w:val="h5Char1"/>
        </w:rPr>
      </w:pPr>
      <w:ins w:id="15" w:author="CATT1" w:date="2020-11-10T13:33:00Z">
        <w:r>
          <w:rPr>
            <w:rStyle w:val="h5Char1"/>
          </w:rPr>
          <w:t>6.5.2.2.</w:t>
        </w:r>
        <w:r w:rsidRPr="004C1C02">
          <w:rPr>
            <w:rStyle w:val="h5Char1"/>
            <w:rFonts w:hint="eastAsia"/>
          </w:rPr>
          <w:t>3</w:t>
        </w:r>
        <w:r w:rsidRPr="004C1C02">
          <w:rPr>
            <w:rStyle w:val="h5Char1"/>
          </w:rPr>
          <w:tab/>
        </w:r>
        <w:proofErr w:type="spellStart"/>
        <w:r w:rsidRPr="004C1C02">
          <w:rPr>
            <w:rStyle w:val="h5Char1"/>
          </w:rPr>
          <w:t>EVM</w:t>
        </w:r>
        <w:proofErr w:type="spellEnd"/>
        <w:r w:rsidRPr="004C1C02">
          <w:rPr>
            <w:rStyle w:val="h5Char1"/>
          </w:rPr>
          <w:t xml:space="preserve"> frame structure for measurement</w:t>
        </w:r>
      </w:ins>
    </w:p>
    <w:p w14:paraId="73C9A080" w14:textId="15E05D85" w:rsidR="004C1C02" w:rsidRDefault="004C1C02" w:rsidP="004C1C02">
      <w:pPr>
        <w:rPr>
          <w:ins w:id="16" w:author="CATT1" w:date="2020-11-10T13:33:00Z"/>
        </w:rPr>
      </w:pPr>
      <w:proofErr w:type="spellStart"/>
      <w:ins w:id="17" w:author="CATT1" w:date="2020-11-10T13:33:00Z">
        <w:r>
          <w:t>EVM</w:t>
        </w:r>
        <w:proofErr w:type="spellEnd"/>
        <w:r>
          <w:t xml:space="preserve"> shall be evaluated for each NR carrier over all allocated resource blocks and </w:t>
        </w:r>
        <w:del w:id="18" w:author="CATT" w:date="2020-11-12T00:33:00Z">
          <w:r w:rsidDel="00FF3232">
            <w:delText>downlink</w:delText>
          </w:r>
          <w:r w:rsidDel="00FF3232">
            <w:rPr>
              <w:rFonts w:hint="eastAsia"/>
              <w:lang w:eastAsia="zh-CN"/>
            </w:rPr>
            <w:delText>/</w:delText>
          </w:r>
        </w:del>
        <w:r>
          <w:rPr>
            <w:rFonts w:hint="eastAsia"/>
            <w:lang w:eastAsia="zh-CN"/>
          </w:rPr>
          <w:t>uplink</w:t>
        </w:r>
        <w:r>
          <w:t xml:space="preserve"> </w:t>
        </w:r>
        <w:proofErr w:type="spellStart"/>
        <w:r>
          <w:t>subframes</w:t>
        </w:r>
        <w:proofErr w:type="spellEnd"/>
        <w:r>
          <w:rPr>
            <w:rFonts w:hint="eastAsia"/>
            <w:lang w:eastAsia="zh-CN"/>
          </w:rPr>
          <w:t xml:space="preserve"> for </w:t>
        </w:r>
        <w:del w:id="19" w:author="CATT" w:date="2020-11-12T00:33:00Z">
          <w:r w:rsidDel="00FF3232">
            <w:rPr>
              <w:rFonts w:hint="eastAsia"/>
              <w:lang w:eastAsia="zh-CN"/>
            </w:rPr>
            <w:delText>IAB-DU/</w:delText>
          </w:r>
        </w:del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</w:t>
        </w:r>
        <w:r>
          <w:t xml:space="preserve">. Different modulation schemes listed in </w:t>
        </w:r>
        <w:r>
          <w:rPr>
            <w:rFonts w:hint="eastAsia"/>
            <w:lang w:eastAsia="zh-CN"/>
          </w:rPr>
          <w:t>T</w:t>
        </w:r>
        <w:r>
          <w:t xml:space="preserve">able </w:t>
        </w:r>
        <w:r w:rsidRPr="004C1C02">
          <w:t>6.5.2.2.2</w:t>
        </w:r>
        <w:r>
          <w:t>-1 shall be considered for rank 1.</w:t>
        </w:r>
      </w:ins>
    </w:p>
    <w:p w14:paraId="191F4471" w14:textId="23E41AC0" w:rsidR="004C1C02" w:rsidRDefault="004C1C02" w:rsidP="004C1C02">
      <w:pPr>
        <w:rPr>
          <w:ins w:id="20" w:author="CATT1" w:date="2020-11-10T13:33:00Z"/>
        </w:rPr>
      </w:pPr>
      <w:ins w:id="21" w:author="CATT1" w:date="2020-11-10T13:33:00Z">
        <w:r>
          <w:lastRenderedPageBreak/>
          <w:t xml:space="preserve">For NR, for all bandwidths, the </w:t>
        </w:r>
        <w:proofErr w:type="spellStart"/>
        <w:r>
          <w:t>EVM</w:t>
        </w:r>
        <w:proofErr w:type="spellEnd"/>
        <w:r>
          <w:t xml:space="preserve"> measurement shall be performed</w:t>
        </w:r>
        <w:r>
          <w:rPr>
            <w:rFonts w:eastAsia="宋体"/>
          </w:rPr>
          <w:t xml:space="preserve"> for each NR carrier</w:t>
        </w:r>
        <w:r>
          <w:t xml:space="preserve"> over all allocated resource blocks and </w:t>
        </w:r>
        <w:del w:id="22" w:author="CATT" w:date="2020-11-12T00:33:00Z">
          <w:r w:rsidDel="00FF3232">
            <w:delText>downlink</w:delText>
          </w:r>
          <w:r w:rsidDel="00FF3232">
            <w:rPr>
              <w:rFonts w:hint="eastAsia"/>
              <w:lang w:eastAsia="zh-CN"/>
            </w:rPr>
            <w:delText>/</w:delText>
          </w:r>
        </w:del>
        <w:r>
          <w:rPr>
            <w:rFonts w:hint="eastAsia"/>
            <w:lang w:eastAsia="zh-CN"/>
          </w:rPr>
          <w:t>uplink</w:t>
        </w:r>
        <w:r>
          <w:t xml:space="preserve"> </w:t>
        </w:r>
        <w:proofErr w:type="spellStart"/>
        <w:r>
          <w:t>subframes</w:t>
        </w:r>
        <w:proofErr w:type="spellEnd"/>
        <w:r>
          <w:t xml:space="preserve"> within 10 </w:t>
        </w:r>
        <w:proofErr w:type="spellStart"/>
        <w:r>
          <w:t>ms</w:t>
        </w:r>
        <w:proofErr w:type="spellEnd"/>
        <w:r>
          <w:t xml:space="preserve"> measurement periods. </w:t>
        </w:r>
        <w:r>
          <w:rPr>
            <w:rFonts w:eastAsia="宋体"/>
          </w:rPr>
          <w:t xml:space="preserve">The boundaries of the </w:t>
        </w:r>
        <w:proofErr w:type="spellStart"/>
        <w:r>
          <w:rPr>
            <w:rFonts w:eastAsia="宋体"/>
          </w:rPr>
          <w:t>EVM</w:t>
        </w:r>
        <w:proofErr w:type="spellEnd"/>
        <w:r>
          <w:rPr>
            <w:rFonts w:eastAsia="宋体"/>
          </w:rPr>
          <w:t xml:space="preserve"> measurement periods need not be aligned with radio frame boundaries.</w:t>
        </w:r>
      </w:ins>
    </w:p>
    <w:p w14:paraId="7348A568" w14:textId="77777777" w:rsidR="004C1C02" w:rsidRPr="004C1C02" w:rsidRDefault="004C1C02" w:rsidP="004C1C02">
      <w:pPr>
        <w:rPr>
          <w:lang w:eastAsia="zh-CN"/>
        </w:rPr>
      </w:pPr>
    </w:p>
    <w:p w14:paraId="584A1B16" w14:textId="77777777" w:rsidR="004C1C02" w:rsidRDefault="004C1C02" w:rsidP="004C1C02">
      <w:pPr>
        <w:pStyle w:val="3"/>
      </w:pPr>
      <w:r>
        <w:t>6.5.3</w:t>
      </w:r>
      <w:r>
        <w:tab/>
        <w:t>Time alignment error</w:t>
      </w:r>
    </w:p>
    <w:p w14:paraId="2DFDF3A2" w14:textId="77777777" w:rsidR="004C1C02" w:rsidRDefault="004C1C02" w:rsidP="004C1C02">
      <w:pPr>
        <w:pStyle w:val="4"/>
      </w:pPr>
      <w:r>
        <w:t xml:space="preserve">6.5.3.1 </w:t>
      </w:r>
      <w:proofErr w:type="spellStart"/>
      <w:r>
        <w:t>IAB</w:t>
      </w:r>
      <w:proofErr w:type="spellEnd"/>
      <w:r>
        <w:t>-DU time alignment error</w:t>
      </w:r>
    </w:p>
    <w:p w14:paraId="02786320" w14:textId="77777777" w:rsidR="004C1C02" w:rsidRDefault="004C1C02" w:rsidP="004C1C02">
      <w:r>
        <w:rPr>
          <w:rFonts w:cs="v4.2.0"/>
        </w:rPr>
        <w:t xml:space="preserve">The requirements in clause 6.5.3 for BS type 1-H in </w:t>
      </w:r>
      <w:proofErr w:type="spellStart"/>
      <w:r>
        <w:rPr>
          <w:rFonts w:cs="v4.2.0"/>
        </w:rPr>
        <w:t>TS</w:t>
      </w:r>
      <w:proofErr w:type="spellEnd"/>
      <w:r>
        <w:rPr>
          <w:rFonts w:cs="v4.2.0"/>
        </w:rPr>
        <w:t xml:space="preserve"> 38.104 [2] apply to </w:t>
      </w:r>
      <w:proofErr w:type="spellStart"/>
      <w:r>
        <w:rPr>
          <w:rFonts w:cs="v4.2.0"/>
        </w:rPr>
        <w:t>IAB</w:t>
      </w:r>
      <w:proofErr w:type="spellEnd"/>
      <w:r>
        <w:rPr>
          <w:rFonts w:cs="v4.2.0"/>
        </w:rPr>
        <w:t>-DU type 1-H.</w:t>
      </w:r>
    </w:p>
    <w:p w14:paraId="14797161" w14:textId="77777777" w:rsidR="00920952" w:rsidRDefault="00920952" w:rsidP="004C1C02">
      <w:pPr>
        <w:rPr>
          <w:color w:val="FF0000"/>
          <w:szCs w:val="32"/>
          <w:lang w:eastAsia="zh-CN"/>
        </w:rPr>
      </w:pPr>
      <w:bookmarkStart w:id="23" w:name="OLE_LINK4"/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23"/>
    </w:p>
    <w:p w14:paraId="0B0635F4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4" w:name="_Toc53185470"/>
      <w:bookmarkStart w:id="25" w:name="_Toc53185846"/>
      <w:r w:rsidRPr="002E2528">
        <w:rPr>
          <w:rFonts w:ascii="Arial" w:eastAsia="Times New Roman" w:hAnsi="Arial"/>
          <w:sz w:val="32"/>
          <w:lang w:eastAsia="en-GB"/>
        </w:rPr>
        <w:t>9.6</w:t>
      </w:r>
      <w:r w:rsidRPr="002E2528">
        <w:rPr>
          <w:rFonts w:ascii="Arial" w:eastAsia="Times New Roman" w:hAnsi="Arial"/>
          <w:sz w:val="32"/>
          <w:lang w:eastAsia="en-GB"/>
        </w:rPr>
        <w:tab/>
        <w:t>OTA transmitted signal quality</w:t>
      </w:r>
    </w:p>
    <w:p w14:paraId="085096A7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r w:rsidRPr="002E2528">
        <w:rPr>
          <w:rFonts w:ascii="Arial" w:eastAsia="Times New Roman" w:hAnsi="Arial"/>
          <w:sz w:val="28"/>
          <w:lang w:eastAsia="en-GB"/>
        </w:rPr>
        <w:t>9.6.1</w:t>
      </w:r>
      <w:r w:rsidRPr="002E2528">
        <w:rPr>
          <w:rFonts w:ascii="Arial" w:eastAsia="Times New Roman" w:hAnsi="Arial"/>
          <w:sz w:val="28"/>
          <w:lang w:eastAsia="en-GB"/>
        </w:rPr>
        <w:tab/>
        <w:t>OTA frequency error</w:t>
      </w:r>
    </w:p>
    <w:p w14:paraId="16B04350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2E2528">
        <w:rPr>
          <w:rFonts w:ascii="Arial" w:eastAsia="Times New Roman" w:hAnsi="Arial"/>
          <w:sz w:val="24"/>
          <w:lang w:eastAsia="en-GB"/>
        </w:rPr>
        <w:t xml:space="preserve">9.6.1.1 </w:t>
      </w:r>
      <w:proofErr w:type="spellStart"/>
      <w:r w:rsidRPr="002E2528">
        <w:rPr>
          <w:rFonts w:ascii="Arial" w:eastAsia="Times New Roman" w:hAnsi="Arial"/>
          <w:sz w:val="24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4"/>
          <w:lang w:eastAsia="en-GB"/>
        </w:rPr>
        <w:t>-DU OTA frequency error</w:t>
      </w:r>
    </w:p>
    <w:p w14:paraId="031301D9" w14:textId="200FE41A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 w:cs="v4.2.0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The requirements in clause 9.6.1 for BS type 1-O and </w:t>
      </w:r>
      <w:del w:id="26" w:author="CATT1" w:date="2020-11-10T13:26:00Z">
        <w:r w:rsidRPr="002E2528" w:rsidDel="004C1C02">
          <w:rPr>
            <w:rFonts w:ascii="Calibri" w:eastAsia="等线" w:hAnsi="Calibri" w:cs="v4.2.0"/>
            <w:kern w:val="2"/>
            <w:sz w:val="21"/>
            <w:szCs w:val="22"/>
            <w:lang w:val="en-US" w:eastAsia="zh-CN"/>
          </w:rPr>
          <w:delText xml:space="preserve"> </w:delText>
        </w:r>
      </w:del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type 2-O in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TS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38.104 [2] </w:t>
      </w:r>
      <w:proofErr w:type="gram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apply</w:t>
      </w:r>
      <w:proofErr w:type="gram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to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-DU type 1-O and type 2-O respectively.</w:t>
      </w:r>
    </w:p>
    <w:p w14:paraId="0B3A94A3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2E2528">
        <w:rPr>
          <w:rFonts w:ascii="Arial" w:eastAsia="Times New Roman" w:hAnsi="Arial"/>
          <w:sz w:val="24"/>
          <w:lang w:eastAsia="en-GB"/>
        </w:rPr>
        <w:t xml:space="preserve">9.6.1.2 </w:t>
      </w:r>
      <w:proofErr w:type="spellStart"/>
      <w:r w:rsidRPr="002E2528">
        <w:rPr>
          <w:rFonts w:ascii="Arial" w:eastAsia="Times New Roman" w:hAnsi="Arial"/>
          <w:sz w:val="24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4"/>
          <w:lang w:eastAsia="en-GB"/>
        </w:rPr>
        <w:t>-MT OTA frequency error</w:t>
      </w:r>
    </w:p>
    <w:p w14:paraId="6164EA89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2E2528">
        <w:rPr>
          <w:rFonts w:ascii="Arial" w:eastAsia="Times New Roman" w:hAnsi="Arial"/>
          <w:sz w:val="22"/>
          <w:lang w:eastAsia="en-GB"/>
        </w:rPr>
        <w:t>9.6.1.2.1 General</w:t>
      </w:r>
    </w:p>
    <w:p w14:paraId="778678E0" w14:textId="1CAE6BBA" w:rsidR="002E2528" w:rsidRPr="004C1C02" w:rsidRDefault="002E2528" w:rsidP="002E2528">
      <w:pPr>
        <w:widowControl w:val="0"/>
        <w:spacing w:after="0"/>
        <w:jc w:val="both"/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27" w:author="CATT1" w:date="2020-11-10T13:27:00Z">
            <w:rPr>
              <w:rFonts w:ascii="Calibri" w:eastAsia="等线" w:hAnsi="Calibri"/>
              <w:kern w:val="2"/>
              <w:sz w:val="21"/>
              <w:szCs w:val="22"/>
              <w:lang w:val="en-US" w:eastAsia="zh-CN"/>
            </w:rPr>
          </w:rPrChange>
        </w:rPr>
      </w:pPr>
      <w:r w:rsidRPr="004C1C02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28" w:author="CATT1" w:date="2020-11-10T13:27:00Z">
            <w:rPr>
              <w:rFonts w:ascii="Calibri" w:eastAsia="等线" w:hAnsi="Calibri"/>
              <w:kern w:val="2"/>
              <w:sz w:val="21"/>
              <w:szCs w:val="22"/>
              <w:lang w:val="en-US" w:eastAsia="zh-CN"/>
            </w:rPr>
          </w:rPrChange>
        </w:rPr>
        <w:t xml:space="preserve">The requirements in </w:t>
      </w:r>
      <w:proofErr w:type="spellStart"/>
      <w:r w:rsidRPr="004C1C02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29" w:author="CATT1" w:date="2020-11-10T13:27:00Z">
            <w:rPr>
              <w:rFonts w:ascii="Calibri" w:eastAsia="等线" w:hAnsi="Calibri"/>
              <w:kern w:val="2"/>
              <w:sz w:val="21"/>
              <w:szCs w:val="22"/>
              <w:lang w:val="en-US" w:eastAsia="zh-CN"/>
            </w:rPr>
          </w:rPrChange>
        </w:rPr>
        <w:t>subclause</w:t>
      </w:r>
      <w:proofErr w:type="spellEnd"/>
      <w:r w:rsidRPr="004C1C02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30" w:author="CATT1" w:date="2020-11-10T13:27:00Z">
            <w:rPr>
              <w:rFonts w:ascii="Calibri" w:eastAsia="等线" w:hAnsi="Calibri"/>
              <w:kern w:val="2"/>
              <w:sz w:val="21"/>
              <w:szCs w:val="22"/>
              <w:lang w:val="en-US" w:eastAsia="zh-CN"/>
            </w:rPr>
          </w:rPrChange>
        </w:rPr>
        <w:t xml:space="preserve"> 9.6.1.2 apply to the transmitter ON period.</w:t>
      </w:r>
    </w:p>
    <w:p w14:paraId="7CD8289A" w14:textId="77777777" w:rsidR="002E2528" w:rsidRPr="004C1C02" w:rsidRDefault="002E2528" w:rsidP="002E2528">
      <w:pPr>
        <w:widowControl w:val="0"/>
        <w:spacing w:after="0"/>
        <w:jc w:val="both"/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31" w:author="CATT1" w:date="2020-11-10T13:27:00Z">
            <w:rPr>
              <w:rFonts w:ascii="Calibri" w:eastAsia="等线" w:hAnsi="Calibri" w:cs="v5.0.0"/>
              <w:kern w:val="2"/>
              <w:sz w:val="21"/>
              <w:szCs w:val="22"/>
              <w:lang w:val="en-US" w:eastAsia="zh-CN"/>
            </w:rPr>
          </w:rPrChange>
        </w:rPr>
      </w:pPr>
      <w:r w:rsidRPr="004C1C02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  <w:rPrChange w:id="32" w:author="CATT1" w:date="2020-11-10T13:27:00Z">
            <w:rPr>
              <w:rFonts w:ascii="Calibri" w:eastAsia="等线" w:hAnsi="Calibri" w:cs="v5.0.0"/>
              <w:kern w:val="2"/>
              <w:sz w:val="21"/>
              <w:szCs w:val="22"/>
              <w:lang w:val="en-US" w:eastAsia="zh-CN"/>
            </w:rPr>
          </w:rPrChange>
        </w:rPr>
        <w:t>OTA frequency error requirement is defined as a directional requirement at the RIB and shall be met within the OTA coverage range.</w:t>
      </w:r>
    </w:p>
    <w:p w14:paraId="0B9A861F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2E2528">
        <w:rPr>
          <w:rFonts w:ascii="Arial" w:eastAsia="Times New Roman" w:hAnsi="Arial"/>
          <w:sz w:val="22"/>
          <w:lang w:eastAsia="en-GB"/>
        </w:rPr>
        <w:t xml:space="preserve">9.6.1.2.2 Minimum requirement for </w:t>
      </w:r>
      <w:proofErr w:type="spellStart"/>
      <w:r w:rsidRPr="002E2528">
        <w:rPr>
          <w:rFonts w:ascii="Arial" w:eastAsia="Times New Roman" w:hAnsi="Arial"/>
          <w:sz w:val="22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2"/>
          <w:lang w:eastAsia="en-GB"/>
        </w:rPr>
        <w:t>-MT type 1-O</w:t>
      </w:r>
    </w:p>
    <w:p w14:paraId="42181593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 w:cs="v5.0.0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-MT</w:t>
      </w:r>
      <w:r w:rsidRPr="002E2528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</w:rPr>
        <w:t xml:space="preserve"> basic measurement interval of modulated carrier frequency is 1 UL slot. The mean value of basic measurements of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-MT modulated carrier frequency shall be accurate to within ± 0.1 PPM observed over a period of 1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msec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of cumulated measurement intervals compared to the carrier frequency received from the parent node.</w:t>
      </w:r>
    </w:p>
    <w:p w14:paraId="310078BA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2E2528">
        <w:rPr>
          <w:rFonts w:ascii="Arial" w:eastAsia="Times New Roman" w:hAnsi="Arial"/>
          <w:sz w:val="22"/>
          <w:lang w:eastAsia="en-GB"/>
        </w:rPr>
        <w:t xml:space="preserve">9.6.1.2.3 Minimum requirement for </w:t>
      </w:r>
      <w:proofErr w:type="spellStart"/>
      <w:r w:rsidRPr="002E2528">
        <w:rPr>
          <w:rFonts w:ascii="Arial" w:eastAsia="Times New Roman" w:hAnsi="Arial"/>
          <w:sz w:val="22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2"/>
          <w:lang w:eastAsia="en-GB"/>
        </w:rPr>
        <w:t>-MT type 2-O</w:t>
      </w:r>
    </w:p>
    <w:p w14:paraId="7A24469E" w14:textId="7F9C16B2" w:rsidR="002E2528" w:rsidRPr="002E2528" w:rsidDel="0025270E" w:rsidRDefault="002E2528" w:rsidP="002E2528">
      <w:pPr>
        <w:widowControl w:val="0"/>
        <w:spacing w:after="0"/>
        <w:jc w:val="both"/>
        <w:rPr>
          <w:del w:id="33" w:author="CATT1" w:date="2020-11-10T11:39:00Z"/>
          <w:rFonts w:ascii="Calibri" w:eastAsia="等线" w:hAnsi="Calibri" w:cs="v4.2.0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-MT</w:t>
      </w:r>
      <w:r w:rsidRPr="002E2528">
        <w:rPr>
          <w:rFonts w:ascii="Calibri" w:eastAsia="等线" w:hAnsi="Calibri"/>
          <w:bCs/>
          <w:color w:val="000000"/>
          <w:kern w:val="2"/>
          <w:sz w:val="21"/>
          <w:szCs w:val="22"/>
          <w:lang w:val="en-US" w:eastAsia="zh-CN"/>
        </w:rPr>
        <w:t xml:space="preserve"> basic measurement interval of modulated carrier frequency is 1 UL slot. The mean value of basic measurements of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-MT modulated carrier frequency shall be accurate to within ± 0.1 PPM observed over a period of 1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msec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of cumulated measurement intervals compared to the carrier frequency received from the parent node.</w:t>
      </w:r>
    </w:p>
    <w:p w14:paraId="5CB60D70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 w:cs="v4.2.0"/>
          <w:kern w:val="2"/>
          <w:sz w:val="21"/>
          <w:szCs w:val="22"/>
          <w:lang w:val="en-US" w:eastAsia="zh-CN"/>
        </w:rPr>
      </w:pPr>
    </w:p>
    <w:p w14:paraId="4F2E6D0F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r w:rsidRPr="002E2528">
        <w:rPr>
          <w:rFonts w:ascii="Arial" w:eastAsia="Times New Roman" w:hAnsi="Arial"/>
          <w:sz w:val="28"/>
          <w:lang w:eastAsia="en-GB"/>
        </w:rPr>
        <w:t>9.6.2</w:t>
      </w:r>
      <w:r w:rsidRPr="002E2528">
        <w:rPr>
          <w:rFonts w:ascii="Arial" w:eastAsia="Times New Roman" w:hAnsi="Arial"/>
          <w:sz w:val="28"/>
          <w:lang w:eastAsia="en-GB"/>
        </w:rPr>
        <w:tab/>
        <w:t>OTA modulation quality</w:t>
      </w:r>
    </w:p>
    <w:p w14:paraId="431ABD74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2E2528">
        <w:rPr>
          <w:rFonts w:ascii="Arial" w:eastAsia="Times New Roman" w:hAnsi="Arial"/>
          <w:sz w:val="24"/>
          <w:lang w:eastAsia="en-GB"/>
        </w:rPr>
        <w:t xml:space="preserve">9.6.2.1 </w:t>
      </w:r>
      <w:proofErr w:type="spellStart"/>
      <w:r w:rsidRPr="002E2528">
        <w:rPr>
          <w:rFonts w:ascii="Arial" w:eastAsia="Times New Roman" w:hAnsi="Arial"/>
          <w:sz w:val="24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4"/>
          <w:lang w:eastAsia="en-GB"/>
        </w:rPr>
        <w:t>-DU OTA modulation quality</w:t>
      </w:r>
    </w:p>
    <w:p w14:paraId="73E2DF48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 w:cs="v4.2.0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The requirements in clause 9.6.2 for BS type 1-O and type 2-O in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TS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38.104 [2] </w:t>
      </w:r>
      <w:proofErr w:type="gram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apply</w:t>
      </w:r>
      <w:proofErr w:type="gram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to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-DU type 1-O and type 2-O respectively.</w:t>
      </w:r>
    </w:p>
    <w:p w14:paraId="619CCCAF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2E2528">
        <w:rPr>
          <w:rFonts w:ascii="Arial" w:eastAsia="Times New Roman" w:hAnsi="Arial"/>
          <w:sz w:val="24"/>
          <w:lang w:eastAsia="en-GB"/>
        </w:rPr>
        <w:t xml:space="preserve">9.6.2.2 </w:t>
      </w:r>
      <w:proofErr w:type="spellStart"/>
      <w:r w:rsidRPr="002E2528">
        <w:rPr>
          <w:rFonts w:ascii="Arial" w:eastAsia="Times New Roman" w:hAnsi="Arial"/>
          <w:sz w:val="24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4"/>
          <w:lang w:eastAsia="en-GB"/>
        </w:rPr>
        <w:t>-MT OTA modulation quality</w:t>
      </w:r>
    </w:p>
    <w:p w14:paraId="57653542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r w:rsidRPr="002E2528">
        <w:rPr>
          <w:rFonts w:ascii="Arial" w:eastAsia="MS Mincho" w:hAnsi="Arial" w:cs="Arial"/>
          <w:sz w:val="22"/>
        </w:rPr>
        <w:t>9.6.2.2.1 General</w:t>
      </w:r>
    </w:p>
    <w:p w14:paraId="60B8FD17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Modulation quality is defined by the difference between the measured carrier signal and an ideal signal. Modulation quality can e.g. be expressed as Error Vector Magnitude (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EVM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). Details about how the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EVM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is determined are specified in Annex D for FR1 and Annex E for FR2.</w:t>
      </w:r>
    </w:p>
    <w:p w14:paraId="33D24C93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 w:cs="v5.0.0"/>
          <w:kern w:val="2"/>
          <w:sz w:val="21"/>
          <w:szCs w:val="22"/>
          <w:lang w:val="en-US" w:eastAsia="zh-CN"/>
        </w:rPr>
        <w:lastRenderedPageBreak/>
        <w:t xml:space="preserve">OTA modulation quality requirement is defined as a </w:t>
      </w:r>
      <w:r w:rsidRPr="002E2528">
        <w:rPr>
          <w:rFonts w:ascii="Calibri" w:eastAsia="等线" w:hAnsi="Calibri" w:cs="v5.0.0"/>
          <w:i/>
          <w:kern w:val="2"/>
          <w:sz w:val="21"/>
          <w:szCs w:val="22"/>
          <w:lang w:val="en-US" w:eastAsia="zh-CN"/>
        </w:rPr>
        <w:t>directional requirement</w:t>
      </w:r>
      <w:r w:rsidRPr="002E2528">
        <w:rPr>
          <w:rFonts w:ascii="Calibri" w:eastAsia="等线" w:hAnsi="Calibri" w:cs="v5.0.0"/>
          <w:kern w:val="2"/>
          <w:sz w:val="21"/>
          <w:szCs w:val="22"/>
          <w:lang w:val="en-US" w:eastAsia="zh-CN"/>
        </w:rPr>
        <w:t xml:space="preserve"> at the RIB and shall be met within the </w:t>
      </w:r>
      <w:r w:rsidRPr="002E2528">
        <w:rPr>
          <w:rFonts w:ascii="Calibri" w:eastAsia="等线" w:hAnsi="Calibri" w:cs="v5.0.0"/>
          <w:i/>
          <w:kern w:val="2"/>
          <w:sz w:val="21"/>
          <w:szCs w:val="22"/>
          <w:lang w:val="en-US" w:eastAsia="zh-CN"/>
        </w:rPr>
        <w:t>OTA coverage range</w:t>
      </w:r>
      <w:r w:rsidRPr="002E2528">
        <w:rPr>
          <w:rFonts w:ascii="Calibri" w:eastAsia="等线" w:hAnsi="Calibri" w:cs="v5.0.0"/>
          <w:kern w:val="2"/>
          <w:sz w:val="21"/>
          <w:szCs w:val="22"/>
          <w:lang w:val="en-US" w:eastAsia="zh-CN"/>
        </w:rPr>
        <w:t>.</w:t>
      </w:r>
    </w:p>
    <w:p w14:paraId="25D0687D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2E2528">
        <w:rPr>
          <w:rFonts w:ascii="Arial" w:eastAsia="MS Mincho" w:hAnsi="Arial" w:cs="Arial"/>
          <w:sz w:val="22"/>
        </w:rPr>
        <w:t xml:space="preserve">9.6.2.2.2 Minimum requirement for </w:t>
      </w:r>
      <w:proofErr w:type="spellStart"/>
      <w:r w:rsidRPr="002E2528">
        <w:rPr>
          <w:rFonts w:ascii="Arial" w:eastAsia="MS Mincho" w:hAnsi="Arial" w:cs="Arial"/>
          <w:sz w:val="22"/>
        </w:rPr>
        <w:t>IAB</w:t>
      </w:r>
      <w:proofErr w:type="spellEnd"/>
      <w:r w:rsidRPr="002E2528">
        <w:rPr>
          <w:rFonts w:ascii="Arial" w:eastAsia="MS Mincho" w:hAnsi="Arial" w:cs="Arial"/>
          <w:sz w:val="22"/>
        </w:rPr>
        <w:t>-MT type 1-O</w:t>
      </w:r>
    </w:p>
    <w:p w14:paraId="47454905" w14:textId="7777777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For </w:t>
      </w:r>
      <w:proofErr w:type="spellStart"/>
      <w:r w:rsidRPr="002E2528">
        <w:rPr>
          <w:rFonts w:ascii="Calibri" w:eastAsia="等线" w:hAnsi="Calibri"/>
          <w:iCs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iCs/>
          <w:kern w:val="2"/>
          <w:sz w:val="21"/>
          <w:szCs w:val="22"/>
          <w:lang w:val="en-US" w:eastAsia="zh-CN"/>
        </w:rPr>
        <w:t>-MT type 1-O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, the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EVM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levels </w:t>
      </w:r>
      <w:r w:rsidRPr="002E2528">
        <w:rPr>
          <w:rFonts w:ascii="Calibri" w:eastAsia="宋体" w:hAnsi="Calibri"/>
          <w:kern w:val="2"/>
          <w:sz w:val="21"/>
          <w:szCs w:val="22"/>
          <w:lang w:val="en-US" w:eastAsia="zh-CN"/>
        </w:rPr>
        <w:t>of each NR carrier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for different modulation schemes outlined in table 6.5.</w:t>
      </w:r>
      <w:r w:rsidRPr="002E2528">
        <w:rPr>
          <w:rFonts w:ascii="Calibri" w:eastAsia="宋体" w:hAnsi="Calibri"/>
          <w:kern w:val="2"/>
          <w:sz w:val="21"/>
          <w:szCs w:val="22"/>
          <w:lang w:val="en-US" w:eastAsia="zh-CN"/>
        </w:rPr>
        <w:t>2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.</w:t>
      </w:r>
      <w:r w:rsidRPr="002E2528">
        <w:rPr>
          <w:rFonts w:ascii="Calibri" w:eastAsia="宋体" w:hAnsi="Calibri"/>
          <w:kern w:val="2"/>
          <w:sz w:val="21"/>
          <w:szCs w:val="22"/>
          <w:lang w:val="en-US" w:eastAsia="zh-CN"/>
        </w:rPr>
        <w:t>2.2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-1 shall be met. Requirements shall be the same as clause 6.5.2.2.2.</w:t>
      </w:r>
    </w:p>
    <w:p w14:paraId="480F14D7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2E2528">
        <w:rPr>
          <w:rFonts w:ascii="Arial" w:eastAsia="MS Mincho" w:hAnsi="Arial" w:cs="Arial"/>
          <w:sz w:val="22"/>
        </w:rPr>
        <w:t xml:space="preserve">9.6.2.2.3 Minimum requirement for </w:t>
      </w:r>
      <w:proofErr w:type="spellStart"/>
      <w:r w:rsidRPr="002E2528">
        <w:rPr>
          <w:rFonts w:ascii="Arial" w:eastAsia="MS Mincho" w:hAnsi="Arial" w:cs="Arial"/>
          <w:sz w:val="22"/>
        </w:rPr>
        <w:t>IAB</w:t>
      </w:r>
      <w:proofErr w:type="spellEnd"/>
      <w:r w:rsidRPr="002E2528">
        <w:rPr>
          <w:rFonts w:ascii="Arial" w:eastAsia="MS Mincho" w:hAnsi="Arial" w:cs="Arial"/>
          <w:sz w:val="22"/>
        </w:rPr>
        <w:t>-MT type 2-O</w:t>
      </w:r>
    </w:p>
    <w:p w14:paraId="059F55A6" w14:textId="1A295247" w:rsidR="002E2528" w:rsidRPr="002E2528" w:rsidRDefault="002E2528" w:rsidP="002E2528">
      <w:pPr>
        <w:widowControl w:val="0"/>
        <w:spacing w:after="0"/>
        <w:jc w:val="both"/>
        <w:rPr>
          <w:rFonts w:ascii="Calibri" w:eastAsia="等线" w:hAnsi="Calibri"/>
          <w:kern w:val="2"/>
          <w:sz w:val="21"/>
          <w:szCs w:val="22"/>
          <w:lang w:val="en-US" w:eastAsia="zh-CN"/>
        </w:rPr>
      </w:pP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For </w:t>
      </w:r>
      <w:proofErr w:type="spellStart"/>
      <w:r w:rsidRPr="002E2528">
        <w:rPr>
          <w:rFonts w:ascii="Calibri" w:eastAsia="等线" w:hAnsi="Calibri"/>
          <w:iCs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/>
          <w:iCs/>
          <w:kern w:val="2"/>
          <w:sz w:val="21"/>
          <w:szCs w:val="22"/>
          <w:lang w:val="en-US" w:eastAsia="zh-CN"/>
        </w:rPr>
        <w:t>-MT typ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e </w:t>
      </w:r>
      <w:r w:rsidRPr="002E2528">
        <w:rPr>
          <w:rFonts w:ascii="Calibri" w:eastAsia="MS Mincho" w:hAnsi="Calibri"/>
          <w:kern w:val="2"/>
          <w:sz w:val="21"/>
          <w:szCs w:val="22"/>
          <w:lang w:val="en-US" w:eastAsia="zh-CN"/>
        </w:rPr>
        <w:t>2-O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, the </w:t>
      </w:r>
      <w:proofErr w:type="spellStart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EVM</w:t>
      </w:r>
      <w:proofErr w:type="spellEnd"/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levels </w:t>
      </w:r>
      <w:r w:rsidRPr="002E2528">
        <w:rPr>
          <w:rFonts w:ascii="Calibri" w:eastAsia="MS Mincho" w:hAnsi="Calibri"/>
          <w:kern w:val="2"/>
          <w:sz w:val="21"/>
          <w:szCs w:val="22"/>
          <w:lang w:val="en-US" w:eastAsia="zh-CN"/>
        </w:rPr>
        <w:t>of each NR carrier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 xml:space="preserve"> for different modulation schemes outlined in table </w:t>
      </w:r>
      <w:r w:rsidRPr="002E2528">
        <w:rPr>
          <w:rFonts w:ascii="Calibri" w:eastAsia="MS Mincho" w:hAnsi="Calibri"/>
          <w:kern w:val="2"/>
          <w:sz w:val="21"/>
          <w:szCs w:val="22"/>
          <w:lang w:val="en-US" w:eastAsia="zh-CN"/>
        </w:rPr>
        <w:t>9.6.2.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2.</w:t>
      </w:r>
      <w:r w:rsidRPr="002E2528">
        <w:rPr>
          <w:rFonts w:ascii="Calibri" w:eastAsia="MS Mincho" w:hAnsi="Calibri"/>
          <w:kern w:val="2"/>
          <w:sz w:val="21"/>
          <w:szCs w:val="22"/>
          <w:lang w:val="en-US" w:eastAsia="zh-CN"/>
        </w:rPr>
        <w:t>3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-1</w:t>
      </w:r>
      <w:r w:rsidRPr="002E2528">
        <w:rPr>
          <w:rFonts w:ascii="Calibri" w:eastAsia="MS Mincho" w:hAnsi="Calibri"/>
          <w:kern w:val="2"/>
          <w:sz w:val="21"/>
          <w:szCs w:val="22"/>
          <w:lang w:val="en-US" w:eastAsia="zh-CN"/>
        </w:rPr>
        <w:t xml:space="preserve"> </w:t>
      </w:r>
      <w:r w:rsidRPr="002E2528">
        <w:rPr>
          <w:rFonts w:ascii="Calibri" w:eastAsia="等线" w:hAnsi="Calibri"/>
          <w:kern w:val="2"/>
          <w:sz w:val="21"/>
          <w:szCs w:val="22"/>
          <w:lang w:val="en-US" w:eastAsia="zh-CN"/>
        </w:rPr>
        <w:t>shall be met</w:t>
      </w:r>
      <w:del w:id="34" w:author="CATT1" w:date="2020-11-10T13:20:00Z">
        <w:r w:rsidRPr="002E2528" w:rsidDel="005D5CA1">
          <w:rPr>
            <w:rFonts w:ascii="Calibri" w:eastAsia="等线" w:hAnsi="Calibri"/>
            <w:kern w:val="2"/>
            <w:sz w:val="21"/>
            <w:szCs w:val="22"/>
            <w:lang w:val="en-US" w:eastAsia="zh-CN"/>
          </w:rPr>
          <w:delText>.</w:delText>
        </w:r>
      </w:del>
      <w:ins w:id="35" w:author="CATT1" w:date="2020-11-10T13:51:00Z">
        <w:r w:rsidR="008D5EF8">
          <w:rPr>
            <w:rFonts w:ascii="Calibri" w:eastAsia="等线" w:hAnsi="Calibri" w:hint="eastAsia"/>
            <w:kern w:val="2"/>
            <w:sz w:val="21"/>
            <w:szCs w:val="22"/>
            <w:lang w:val="en-US" w:eastAsia="zh-CN"/>
          </w:rPr>
          <w:t>,</w:t>
        </w:r>
      </w:ins>
      <w:ins w:id="36" w:author="CATT1" w:date="2020-11-10T13:20:00Z">
        <w:r w:rsidR="005D5CA1">
          <w:rPr>
            <w:rFonts w:hint="eastAsia"/>
            <w:szCs w:val="22"/>
            <w:lang w:eastAsia="zh-CN"/>
          </w:rPr>
          <w:t xml:space="preserve"> </w:t>
        </w:r>
        <w:r w:rsidR="005D5CA1">
          <w:rPr>
            <w:szCs w:val="22"/>
          </w:rPr>
          <w:t xml:space="preserve">following the </w:t>
        </w:r>
        <w:proofErr w:type="spellStart"/>
        <w:r w:rsidR="005D5CA1">
          <w:rPr>
            <w:szCs w:val="22"/>
          </w:rPr>
          <w:t>EVM</w:t>
        </w:r>
        <w:proofErr w:type="spellEnd"/>
        <w:r w:rsidR="005D5CA1">
          <w:rPr>
            <w:szCs w:val="22"/>
          </w:rPr>
          <w:t xml:space="preserve"> frame structure described in clause</w:t>
        </w:r>
        <w:r w:rsidR="005D5CA1">
          <w:rPr>
            <w:rFonts w:hint="eastAsia"/>
            <w:szCs w:val="22"/>
          </w:rPr>
          <w:t xml:space="preserve"> </w:t>
        </w:r>
        <w:r w:rsidR="005D5CA1" w:rsidRPr="005D5CA1">
          <w:rPr>
            <w:szCs w:val="22"/>
          </w:rPr>
          <w:t>9.6.2.2.</w:t>
        </w:r>
        <w:r w:rsidR="005D5CA1" w:rsidRPr="005D5CA1">
          <w:rPr>
            <w:rFonts w:hint="eastAsia"/>
            <w:szCs w:val="22"/>
          </w:rPr>
          <w:t>4.</w:t>
        </w:r>
      </w:ins>
    </w:p>
    <w:p w14:paraId="4CA5771A" w14:textId="77777777" w:rsidR="002E2528" w:rsidRPr="002E2528" w:rsidRDefault="002E2528" w:rsidP="002E2528">
      <w:pPr>
        <w:keepNext/>
        <w:keepLines/>
        <w:widowControl w:val="0"/>
        <w:spacing w:before="60" w:after="0"/>
        <w:jc w:val="center"/>
        <w:rPr>
          <w:rFonts w:ascii="Arial" w:eastAsia="等线" w:hAnsi="Arial" w:cs="Arial"/>
          <w:b/>
          <w:kern w:val="2"/>
          <w:sz w:val="21"/>
          <w:lang w:val="fr-FR" w:eastAsia="zh-CN"/>
        </w:rPr>
      </w:pPr>
      <w:r w:rsidRPr="002E2528">
        <w:rPr>
          <w:rFonts w:ascii="Arial" w:eastAsia="等线" w:hAnsi="Arial" w:cs="Arial"/>
          <w:b/>
          <w:kern w:val="2"/>
          <w:sz w:val="21"/>
          <w:lang w:val="fr-FR" w:eastAsia="zh-CN"/>
        </w:rPr>
        <w:t>Table 9.6.2.2.3-1: Minimum requirements for error vector magnitude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081"/>
        <w:gridCol w:w="2522"/>
      </w:tblGrid>
      <w:tr w:rsidR="002E2528" w:rsidRPr="002E2528" w14:paraId="4FDF496C" w14:textId="77777777" w:rsidTr="005D5CA1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0A53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v5.0.0"/>
                <w:b/>
                <w:kern w:val="2"/>
                <w:sz w:val="18"/>
                <w:lang w:val="fr-FR" w:eastAsia="zh-CN"/>
              </w:rPr>
              <w:br w:type="page"/>
            </w:r>
            <w:r w:rsidRPr="002E2528"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B885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  <w:t>Unit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79CC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v5.0.0"/>
                <w:b/>
                <w:kern w:val="2"/>
                <w:sz w:val="18"/>
                <w:lang w:val="fr-FR"/>
              </w:rPr>
              <w:t>Average EVM level</w:t>
            </w:r>
          </w:p>
        </w:tc>
      </w:tr>
      <w:tr w:rsidR="002E2528" w:rsidRPr="002E2528" w14:paraId="744C1038" w14:textId="77777777" w:rsidTr="005D5CA1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848F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 xml:space="preserve">QPSK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3100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%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98AE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17.5</w:t>
            </w:r>
          </w:p>
        </w:tc>
      </w:tr>
      <w:tr w:rsidR="002E2528" w:rsidRPr="002E2528" w14:paraId="62DCE8BB" w14:textId="77777777" w:rsidTr="005D5CA1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959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16</w:t>
            </w:r>
            <w:r w:rsidRPr="002E2528">
              <w:rPr>
                <w:rFonts w:ascii="Arial" w:eastAsia="Malgun Gothic" w:hAnsi="Arial" w:cs="Arial"/>
                <w:kern w:val="2"/>
                <w:sz w:val="18"/>
                <w:lang w:val="fr-FR"/>
              </w:rPr>
              <w:t xml:space="preserve"> </w:t>
            </w: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 xml:space="preserve">QAM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3F7B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%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047D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12.5</w:t>
            </w:r>
          </w:p>
        </w:tc>
      </w:tr>
      <w:tr w:rsidR="002E2528" w:rsidRPr="002E2528" w14:paraId="4558AC0E" w14:textId="77777777" w:rsidTr="005D5CA1">
        <w:trPr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3D0D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64</w:t>
            </w:r>
            <w:r w:rsidRPr="002E2528">
              <w:rPr>
                <w:rFonts w:ascii="Arial" w:eastAsia="Malgun Gothic" w:hAnsi="Arial" w:cs="Arial"/>
                <w:kern w:val="2"/>
                <w:sz w:val="18"/>
                <w:lang w:val="fr-FR"/>
              </w:rPr>
              <w:t xml:space="preserve"> </w:t>
            </w: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 xml:space="preserve">QAM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03DF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%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6E49" w14:textId="77777777" w:rsidR="002E2528" w:rsidRPr="002E2528" w:rsidRDefault="002E2528" w:rsidP="002E2528">
            <w:pPr>
              <w:keepNext/>
              <w:keepLines/>
              <w:widowControl w:val="0"/>
              <w:spacing w:after="0" w:line="256" w:lineRule="auto"/>
              <w:jc w:val="center"/>
              <w:rPr>
                <w:rFonts w:ascii="Arial" w:eastAsia="等线" w:hAnsi="Arial" w:cs="Arial"/>
                <w:kern w:val="2"/>
                <w:sz w:val="18"/>
                <w:lang w:val="fr-FR"/>
              </w:rPr>
            </w:pPr>
            <w:r w:rsidRPr="002E2528">
              <w:rPr>
                <w:rFonts w:ascii="Arial" w:eastAsia="等线" w:hAnsi="Arial" w:cs="Arial"/>
                <w:kern w:val="2"/>
                <w:sz w:val="18"/>
                <w:lang w:val="fr-FR"/>
              </w:rPr>
              <w:t>8.0</w:t>
            </w:r>
          </w:p>
        </w:tc>
      </w:tr>
    </w:tbl>
    <w:p w14:paraId="35F83B9D" w14:textId="05B3D6FC" w:rsidR="005D5CA1" w:rsidRDefault="005D5CA1" w:rsidP="005D5CA1">
      <w:pPr>
        <w:pStyle w:val="5"/>
        <w:rPr>
          <w:ins w:id="37" w:author="CATT1" w:date="2020-11-10T13:16:00Z"/>
        </w:rPr>
      </w:pPr>
      <w:ins w:id="38" w:author="CATT1" w:date="2020-11-10T13:17:00Z">
        <w:r w:rsidRPr="002E2528">
          <w:rPr>
            <w:rFonts w:eastAsia="MS Mincho" w:cs="Arial"/>
          </w:rPr>
          <w:t>9.6.2.2.</w:t>
        </w:r>
      </w:ins>
      <w:ins w:id="39" w:author="CATT1" w:date="2020-11-10T13:19:00Z">
        <w:r>
          <w:rPr>
            <w:rFonts w:cs="Arial" w:hint="eastAsia"/>
            <w:lang w:eastAsia="zh-CN"/>
          </w:rPr>
          <w:t>4</w:t>
        </w:r>
      </w:ins>
      <w:ins w:id="40" w:author="CATT1" w:date="2020-11-10T13:16:00Z">
        <w:r>
          <w:tab/>
        </w:r>
        <w:proofErr w:type="spellStart"/>
        <w:r>
          <w:t>EVM</w:t>
        </w:r>
        <w:proofErr w:type="spellEnd"/>
        <w:r>
          <w:t xml:space="preserve"> frame structure for measurement</w:t>
        </w:r>
      </w:ins>
    </w:p>
    <w:p w14:paraId="3E179C0B" w14:textId="32E35631" w:rsidR="008A2E83" w:rsidRDefault="008A2E83" w:rsidP="008A2E83">
      <w:pPr>
        <w:rPr>
          <w:ins w:id="41" w:author="CATT1" w:date="2020-11-10T13:25:00Z"/>
        </w:rPr>
      </w:pPr>
      <w:proofErr w:type="spellStart"/>
      <w:ins w:id="42" w:author="CATT1" w:date="2020-11-10T13:25:00Z">
        <w:r>
          <w:t>EVM</w:t>
        </w:r>
        <w:proofErr w:type="spellEnd"/>
        <w:r>
          <w:t xml:space="preserve"> shall be evaluated for each NR carrier over all allocated resource blocks and </w:t>
        </w:r>
        <w:del w:id="43" w:author="CATT" w:date="2020-11-12T00:34:00Z">
          <w:r w:rsidDel="00FF3232">
            <w:delText>down</w:delText>
          </w:r>
        </w:del>
      </w:ins>
      <w:ins w:id="44" w:author="CATT" w:date="2020-11-12T00:34:00Z">
        <w:r w:rsidR="00FF3232">
          <w:rPr>
            <w:rFonts w:hint="eastAsia"/>
            <w:lang w:eastAsia="zh-CN"/>
          </w:rPr>
          <w:t>up</w:t>
        </w:r>
      </w:ins>
      <w:ins w:id="45" w:author="CATT1" w:date="2020-11-10T13:25:00Z">
        <w:r>
          <w:t xml:space="preserve">link </w:t>
        </w:r>
        <w:proofErr w:type="spellStart"/>
        <w:r>
          <w:t>subframes</w:t>
        </w:r>
        <w:proofErr w:type="spellEnd"/>
        <w:r>
          <w:t xml:space="preserve">. Different modulation schemes listed in table </w:t>
        </w:r>
        <w:r w:rsidRPr="002E2528">
          <w:t>9.6.2.2.3-1</w:t>
        </w:r>
        <w:r>
          <w:t xml:space="preserve"> shall be considered for rank 1.</w:t>
        </w:r>
      </w:ins>
    </w:p>
    <w:p w14:paraId="2ACA1CA0" w14:textId="38C8BBE6" w:rsidR="008A2E83" w:rsidRDefault="008A2E83" w:rsidP="008A2E83">
      <w:pPr>
        <w:rPr>
          <w:ins w:id="46" w:author="CATT1" w:date="2020-11-10T13:25:00Z"/>
        </w:rPr>
      </w:pPr>
      <w:ins w:id="47" w:author="CATT1" w:date="2020-11-10T13:25:00Z">
        <w:r>
          <w:t xml:space="preserve">For NR, for all bandwidths, the </w:t>
        </w:r>
        <w:proofErr w:type="spellStart"/>
        <w:r>
          <w:t>EVM</w:t>
        </w:r>
        <w:proofErr w:type="spellEnd"/>
        <w:r>
          <w:t xml:space="preserve"> measurement shall be performed</w:t>
        </w:r>
        <w:r>
          <w:rPr>
            <w:rFonts w:eastAsia="宋体"/>
          </w:rPr>
          <w:t xml:space="preserve"> for each NR carrier</w:t>
        </w:r>
        <w:r>
          <w:t xml:space="preserve"> over all allocated resource blocks and </w:t>
        </w:r>
        <w:del w:id="48" w:author="CATT" w:date="2020-11-12T00:34:00Z">
          <w:r w:rsidDel="00FF3232">
            <w:delText>down</w:delText>
          </w:r>
        </w:del>
      </w:ins>
      <w:ins w:id="49" w:author="CATT" w:date="2020-11-12T00:34:00Z">
        <w:r w:rsidR="00FF3232">
          <w:rPr>
            <w:rFonts w:hint="eastAsia"/>
            <w:lang w:eastAsia="zh-CN"/>
          </w:rPr>
          <w:t>up</w:t>
        </w:r>
      </w:ins>
      <w:bookmarkStart w:id="50" w:name="_GoBack"/>
      <w:bookmarkEnd w:id="50"/>
      <w:ins w:id="51" w:author="CATT1" w:date="2020-11-10T13:25:00Z">
        <w:r>
          <w:t xml:space="preserve">link </w:t>
        </w:r>
        <w:proofErr w:type="spellStart"/>
        <w:r>
          <w:t>subframes</w:t>
        </w:r>
        <w:proofErr w:type="spellEnd"/>
        <w:r>
          <w:t xml:space="preserve"> within 10 </w:t>
        </w:r>
        <w:proofErr w:type="spellStart"/>
        <w:r>
          <w:t>ms</w:t>
        </w:r>
        <w:proofErr w:type="spellEnd"/>
        <w:r>
          <w:t xml:space="preserve"> measurement periods. </w:t>
        </w:r>
        <w:r>
          <w:rPr>
            <w:rFonts w:eastAsia="宋体"/>
          </w:rPr>
          <w:t xml:space="preserve">The boundaries of the </w:t>
        </w:r>
        <w:proofErr w:type="spellStart"/>
        <w:r>
          <w:rPr>
            <w:rFonts w:eastAsia="宋体"/>
          </w:rPr>
          <w:t>EVM</w:t>
        </w:r>
        <w:proofErr w:type="spellEnd"/>
        <w:r>
          <w:rPr>
            <w:rFonts w:eastAsia="宋体"/>
          </w:rPr>
          <w:t xml:space="preserve"> measurement periods need not be aligned with radio frame boundaries.</w:t>
        </w:r>
      </w:ins>
    </w:p>
    <w:p w14:paraId="653BF672" w14:textId="6B9EB091" w:rsidR="002E2528" w:rsidDel="008A2E83" w:rsidRDefault="002E2528" w:rsidP="005D5CA1">
      <w:pPr>
        <w:rPr>
          <w:del w:id="52" w:author="CATT1" w:date="2020-11-10T11:39:00Z"/>
          <w:lang w:eastAsia="zh-CN"/>
        </w:rPr>
      </w:pPr>
    </w:p>
    <w:p w14:paraId="486A60CF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en-GB"/>
        </w:rPr>
      </w:pPr>
      <w:r w:rsidRPr="002E2528">
        <w:rPr>
          <w:rFonts w:ascii="Arial" w:eastAsia="Times New Roman" w:hAnsi="Arial"/>
          <w:sz w:val="28"/>
          <w:lang w:val="en-US" w:eastAsia="en-GB"/>
        </w:rPr>
        <w:t>9.6.3</w:t>
      </w:r>
      <w:r w:rsidRPr="002E2528">
        <w:rPr>
          <w:rFonts w:ascii="Arial" w:eastAsia="Times New Roman" w:hAnsi="Arial"/>
          <w:sz w:val="28"/>
          <w:lang w:val="en-US" w:eastAsia="en-GB"/>
        </w:rPr>
        <w:tab/>
        <w:t>OTA time alignment error</w:t>
      </w:r>
    </w:p>
    <w:p w14:paraId="3410C688" w14:textId="77777777" w:rsidR="002E2528" w:rsidRPr="002E2528" w:rsidRDefault="002E2528" w:rsidP="002E25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2E2528">
        <w:rPr>
          <w:rFonts w:ascii="Arial" w:eastAsia="Times New Roman" w:hAnsi="Arial"/>
          <w:sz w:val="24"/>
          <w:lang w:eastAsia="en-GB"/>
        </w:rPr>
        <w:t xml:space="preserve">9.6.3.1 </w:t>
      </w:r>
      <w:proofErr w:type="spellStart"/>
      <w:r w:rsidRPr="002E2528">
        <w:rPr>
          <w:rFonts w:ascii="Arial" w:eastAsia="Times New Roman" w:hAnsi="Arial"/>
          <w:sz w:val="24"/>
          <w:lang w:eastAsia="en-GB"/>
        </w:rPr>
        <w:t>IAB</w:t>
      </w:r>
      <w:proofErr w:type="spellEnd"/>
      <w:r w:rsidRPr="002E2528">
        <w:rPr>
          <w:rFonts w:ascii="Arial" w:eastAsia="Times New Roman" w:hAnsi="Arial"/>
          <w:sz w:val="24"/>
          <w:lang w:eastAsia="en-GB"/>
        </w:rPr>
        <w:t>-DU OTA time alignment error</w:t>
      </w:r>
    </w:p>
    <w:p w14:paraId="7995338D" w14:textId="7349FC2B" w:rsidR="004727BD" w:rsidRPr="002E2528" w:rsidRDefault="002E2528" w:rsidP="00616153">
      <w:pPr>
        <w:widowControl w:val="0"/>
        <w:spacing w:after="0"/>
        <w:jc w:val="both"/>
        <w:rPr>
          <w:lang w:val="en-US" w:eastAsia="zh-CN"/>
        </w:rPr>
      </w:pPr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The requirements in clause 9.6.3 for BS type 1-O and type 2-O in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TS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38.104 [2] </w:t>
      </w:r>
      <w:proofErr w:type="gram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apply</w:t>
      </w:r>
      <w:proofErr w:type="gram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 xml:space="preserve"> to </w:t>
      </w:r>
      <w:proofErr w:type="spellStart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IAB</w:t>
      </w:r>
      <w:proofErr w:type="spellEnd"/>
      <w:r w:rsidRPr="002E2528">
        <w:rPr>
          <w:rFonts w:ascii="Calibri" w:eastAsia="等线" w:hAnsi="Calibri" w:cs="v4.2.0"/>
          <w:kern w:val="2"/>
          <w:sz w:val="21"/>
          <w:szCs w:val="22"/>
          <w:lang w:val="en-US" w:eastAsia="zh-CN"/>
        </w:rPr>
        <w:t>-DU type 1-O and type 2-O respectively.</w:t>
      </w:r>
    </w:p>
    <w:bookmarkEnd w:id="24"/>
    <w:bookmarkEnd w:id="25"/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3667E" w14:textId="77777777" w:rsidR="004D27E1" w:rsidRDefault="004D27E1">
      <w:r>
        <w:separator/>
      </w:r>
    </w:p>
  </w:endnote>
  <w:endnote w:type="continuationSeparator" w:id="0">
    <w:p w14:paraId="5D8012EE" w14:textId="77777777" w:rsidR="004D27E1" w:rsidRDefault="004D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D95CF" w14:textId="77777777" w:rsidR="004D27E1" w:rsidRDefault="004D27E1">
      <w:r>
        <w:separator/>
      </w:r>
    </w:p>
  </w:footnote>
  <w:footnote w:type="continuationSeparator" w:id="0">
    <w:p w14:paraId="782611F7" w14:textId="77777777" w:rsidR="004D27E1" w:rsidRDefault="004D2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52E83"/>
    <w:multiLevelType w:val="hybridMultilevel"/>
    <w:tmpl w:val="0F128826"/>
    <w:lvl w:ilvl="0" w:tplc="44E21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78A5EFB"/>
    <w:multiLevelType w:val="hybridMultilevel"/>
    <w:tmpl w:val="B46E6CC4"/>
    <w:lvl w:ilvl="0" w:tplc="A024F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F7A"/>
    <w:rsid w:val="00022E4A"/>
    <w:rsid w:val="0008465B"/>
    <w:rsid w:val="000939FC"/>
    <w:rsid w:val="000A6394"/>
    <w:rsid w:val="000B7FED"/>
    <w:rsid w:val="000C038A"/>
    <w:rsid w:val="000C055B"/>
    <w:rsid w:val="000C6598"/>
    <w:rsid w:val="000D44B3"/>
    <w:rsid w:val="000E293D"/>
    <w:rsid w:val="00114C94"/>
    <w:rsid w:val="00145D43"/>
    <w:rsid w:val="00171EA3"/>
    <w:rsid w:val="00192C46"/>
    <w:rsid w:val="001940D3"/>
    <w:rsid w:val="001A08B3"/>
    <w:rsid w:val="001A7B60"/>
    <w:rsid w:val="001B52F0"/>
    <w:rsid w:val="001B7A65"/>
    <w:rsid w:val="001C1F3B"/>
    <w:rsid w:val="001E008B"/>
    <w:rsid w:val="001E41F3"/>
    <w:rsid w:val="00225F5C"/>
    <w:rsid w:val="00250F93"/>
    <w:rsid w:val="0025270E"/>
    <w:rsid w:val="0026004D"/>
    <w:rsid w:val="002640DD"/>
    <w:rsid w:val="00275D12"/>
    <w:rsid w:val="00284FEB"/>
    <w:rsid w:val="002854C2"/>
    <w:rsid w:val="002860C4"/>
    <w:rsid w:val="002B5741"/>
    <w:rsid w:val="002E2528"/>
    <w:rsid w:val="002E472E"/>
    <w:rsid w:val="00305409"/>
    <w:rsid w:val="003609EF"/>
    <w:rsid w:val="0036231A"/>
    <w:rsid w:val="00373D36"/>
    <w:rsid w:val="00374805"/>
    <w:rsid w:val="00374DD4"/>
    <w:rsid w:val="003E1A36"/>
    <w:rsid w:val="00410371"/>
    <w:rsid w:val="004242F1"/>
    <w:rsid w:val="004727BD"/>
    <w:rsid w:val="004B75B7"/>
    <w:rsid w:val="004C1920"/>
    <w:rsid w:val="004C1C02"/>
    <w:rsid w:val="004D27E1"/>
    <w:rsid w:val="004D395A"/>
    <w:rsid w:val="0051580D"/>
    <w:rsid w:val="00547111"/>
    <w:rsid w:val="00547362"/>
    <w:rsid w:val="005524A5"/>
    <w:rsid w:val="00592D74"/>
    <w:rsid w:val="005D5CA1"/>
    <w:rsid w:val="005D649D"/>
    <w:rsid w:val="005E2C44"/>
    <w:rsid w:val="00616153"/>
    <w:rsid w:val="00621188"/>
    <w:rsid w:val="006257ED"/>
    <w:rsid w:val="006624ED"/>
    <w:rsid w:val="00662E1E"/>
    <w:rsid w:val="00665C47"/>
    <w:rsid w:val="00692CD8"/>
    <w:rsid w:val="00695808"/>
    <w:rsid w:val="006B46FB"/>
    <w:rsid w:val="006E21FB"/>
    <w:rsid w:val="007176FF"/>
    <w:rsid w:val="00762574"/>
    <w:rsid w:val="00790B2E"/>
    <w:rsid w:val="00792342"/>
    <w:rsid w:val="007977A8"/>
    <w:rsid w:val="007B512A"/>
    <w:rsid w:val="007C2097"/>
    <w:rsid w:val="007D5FA0"/>
    <w:rsid w:val="007D6A07"/>
    <w:rsid w:val="007F7259"/>
    <w:rsid w:val="0080234B"/>
    <w:rsid w:val="008040A8"/>
    <w:rsid w:val="008279FA"/>
    <w:rsid w:val="008626E7"/>
    <w:rsid w:val="00870EE7"/>
    <w:rsid w:val="008863B9"/>
    <w:rsid w:val="008A2E83"/>
    <w:rsid w:val="008A45A6"/>
    <w:rsid w:val="008D5EF8"/>
    <w:rsid w:val="008E520E"/>
    <w:rsid w:val="008F3789"/>
    <w:rsid w:val="008F686C"/>
    <w:rsid w:val="009148DE"/>
    <w:rsid w:val="00917DCE"/>
    <w:rsid w:val="00920952"/>
    <w:rsid w:val="0093106A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51B8D"/>
    <w:rsid w:val="00A7671C"/>
    <w:rsid w:val="00AA2CBC"/>
    <w:rsid w:val="00AC5820"/>
    <w:rsid w:val="00AD1CD8"/>
    <w:rsid w:val="00AE7B5C"/>
    <w:rsid w:val="00B258BB"/>
    <w:rsid w:val="00B36FAA"/>
    <w:rsid w:val="00B67B97"/>
    <w:rsid w:val="00B77E14"/>
    <w:rsid w:val="00B968C8"/>
    <w:rsid w:val="00BA3EC5"/>
    <w:rsid w:val="00BA51D9"/>
    <w:rsid w:val="00BA5C0D"/>
    <w:rsid w:val="00BB5DFC"/>
    <w:rsid w:val="00BD279D"/>
    <w:rsid w:val="00BD6BB8"/>
    <w:rsid w:val="00BF721B"/>
    <w:rsid w:val="00C32F4E"/>
    <w:rsid w:val="00C66BA2"/>
    <w:rsid w:val="00C95985"/>
    <w:rsid w:val="00CC5026"/>
    <w:rsid w:val="00CC68D0"/>
    <w:rsid w:val="00D0072E"/>
    <w:rsid w:val="00D03F9A"/>
    <w:rsid w:val="00D06D51"/>
    <w:rsid w:val="00D24991"/>
    <w:rsid w:val="00D35256"/>
    <w:rsid w:val="00D50255"/>
    <w:rsid w:val="00D66520"/>
    <w:rsid w:val="00DE34CF"/>
    <w:rsid w:val="00DF6897"/>
    <w:rsid w:val="00E13F3D"/>
    <w:rsid w:val="00E34898"/>
    <w:rsid w:val="00E93443"/>
    <w:rsid w:val="00EA5E8D"/>
    <w:rsid w:val="00EB09B7"/>
    <w:rsid w:val="00EC2EA6"/>
    <w:rsid w:val="00EE7D7C"/>
    <w:rsid w:val="00F25D98"/>
    <w:rsid w:val="00F300FB"/>
    <w:rsid w:val="00FA1E07"/>
    <w:rsid w:val="00FB6386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E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02A1-5699-47A1-A6D2-C35C8399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2020-11-11T16:31:00Z</dcterms:created>
  <dcterms:modified xsi:type="dcterms:W3CDTF">2020-11-11T16:35:00Z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